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642678B2"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E64D70">
        <w:rPr>
          <w:rFonts w:ascii="Arial" w:eastAsia="SimSun" w:hAnsi="Arial" w:cs="Times New Roman"/>
          <w:b/>
          <w:sz w:val="24"/>
          <w:szCs w:val="20"/>
          <w:lang w:val="en-GB"/>
        </w:rPr>
        <w:t>8</w:t>
      </w:r>
      <w:r w:rsidR="00391180">
        <w:rPr>
          <w:rFonts w:ascii="Arial" w:eastAsia="SimSun" w:hAnsi="Arial" w:cs="Times New Roman"/>
          <w:b/>
          <w:sz w:val="24"/>
          <w:szCs w:val="20"/>
          <w:lang w:val="en-GB"/>
        </w:rPr>
        <w:t>-bis</w:t>
      </w:r>
      <w:r w:rsidRPr="002238F4">
        <w:rPr>
          <w:rFonts w:ascii="Arial" w:eastAsia="SimSun" w:hAnsi="Arial" w:cs="Times New Roman"/>
          <w:b/>
          <w:bCs/>
          <w:sz w:val="24"/>
          <w:szCs w:val="20"/>
        </w:rPr>
        <w:tab/>
      </w:r>
      <w:r w:rsidR="0047342A" w:rsidRPr="0047342A">
        <w:rPr>
          <w:rFonts w:ascii="Arial" w:eastAsia="SimSun" w:hAnsi="Arial" w:cs="Times New Roman"/>
          <w:b/>
          <w:bCs/>
          <w:sz w:val="24"/>
          <w:szCs w:val="20"/>
          <w:lang w:eastAsia="ja-JP"/>
        </w:rPr>
        <w:t>R4-2315257</w:t>
      </w:r>
    </w:p>
    <w:p w14:paraId="742816C0" w14:textId="15515307" w:rsidR="00E64D70" w:rsidRPr="00A947A3" w:rsidRDefault="00391180"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Xiamen</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Oct</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9</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Oct</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3CD1A4FD"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164A5">
        <w:rPr>
          <w:rFonts w:ascii="Arial" w:eastAsia="Calibri" w:hAnsi="Arial" w:cs="Arial"/>
          <w:b/>
          <w:bCs/>
          <w:sz w:val="24"/>
        </w:rPr>
        <w:t xml:space="preserve">Discussion on </w:t>
      </w:r>
      <w:r w:rsidR="001244AF" w:rsidRPr="001244AF">
        <w:rPr>
          <w:rFonts w:ascii="Arial" w:eastAsia="Calibri" w:hAnsi="Arial" w:cs="Arial"/>
          <w:b/>
          <w:bCs/>
          <w:sz w:val="24"/>
        </w:rPr>
        <w:t>Network energy saving for NR</w:t>
      </w:r>
      <w:r w:rsidR="001244AF">
        <w:rPr>
          <w:rFonts w:ascii="Arial" w:eastAsia="Calibri" w:hAnsi="Arial" w:cs="Arial"/>
          <w:b/>
          <w:bCs/>
          <w:sz w:val="24"/>
        </w:rPr>
        <w:t xml:space="preserve"> </w:t>
      </w:r>
      <w:r w:rsidR="001244AF" w:rsidRPr="001244AF">
        <w:rPr>
          <w:rFonts w:ascii="Arial" w:eastAsia="Calibri" w:hAnsi="Arial" w:cs="Arial"/>
          <w:b/>
          <w:bCs/>
          <w:sz w:val="24"/>
        </w:rPr>
        <w:t>UE demodulation performance and CSI requirements</w:t>
      </w:r>
    </w:p>
    <w:p w14:paraId="7BB47879" w14:textId="56634AB3"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1244AF">
        <w:rPr>
          <w:rFonts w:ascii="Arial" w:eastAsia="MS Mincho" w:hAnsi="Arial" w:cs="Arial"/>
          <w:b/>
          <w:bCs/>
          <w:sz w:val="24"/>
          <w:szCs w:val="20"/>
        </w:rPr>
        <w:t>5.34.5</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bookmarkStart w:id="4" w:name="_Hlk145524004"/>
      <w:r>
        <w:t>Introduction</w:t>
      </w:r>
      <w:bookmarkEnd w:id="4"/>
    </w:p>
    <w:p w14:paraId="4E8E3E62" w14:textId="49A64533" w:rsidR="00391180" w:rsidRDefault="00A739F6" w:rsidP="00C75A22">
      <w:pPr>
        <w:jc w:val="both"/>
      </w:pPr>
      <w:r>
        <w:t>This meeting RAN4#</w:t>
      </w:r>
      <w:r w:rsidR="005C71F8">
        <w:t>108</w:t>
      </w:r>
      <w:r w:rsidR="001E0817">
        <w:t>-</w:t>
      </w:r>
      <w:r w:rsidR="005C71F8">
        <w:t>b</w:t>
      </w:r>
      <w:r w:rsidR="001E0817">
        <w:t>is</w:t>
      </w:r>
      <w:r w:rsidR="005C71F8">
        <w:t xml:space="preserve"> </w:t>
      </w:r>
      <w:r>
        <w:t xml:space="preserve">is the first time </w:t>
      </w:r>
      <w:r w:rsidRPr="00A739F6">
        <w:t>Network energy savings for NR</w:t>
      </w:r>
      <w:r>
        <w:t xml:space="preserve"> are treated in the demodulation performance session. According to the WID </w:t>
      </w:r>
      <w:r w:rsidR="00134EE3">
        <w:fldChar w:fldCharType="begin"/>
      </w:r>
      <w:r w:rsidR="00134EE3">
        <w:instrText xml:space="preserve"> REF _Ref142473596 \r \h </w:instrText>
      </w:r>
      <w:r w:rsidR="00134EE3">
        <w:fldChar w:fldCharType="separate"/>
      </w:r>
      <w:r w:rsidR="007F37A8">
        <w:t>[1]</w:t>
      </w:r>
      <w:r w:rsidR="00134EE3">
        <w:fldChar w:fldCharType="end"/>
      </w:r>
      <w:r>
        <w:t>, the</w:t>
      </w:r>
      <w:r w:rsidR="005C3A0D">
        <w:t>re</w:t>
      </w:r>
      <w:r>
        <w:t xml:space="preserve"> are </w:t>
      </w:r>
      <w:r w:rsidR="00A459E6">
        <w:t>several</w:t>
      </w:r>
      <w:r>
        <w:t xml:space="preserve"> objectives that could potentially have demodulation performance impact:</w:t>
      </w:r>
    </w:p>
    <w:tbl>
      <w:tblPr>
        <w:tblStyle w:val="TableGrid"/>
        <w:tblW w:w="4500" w:type="pct"/>
        <w:jc w:val="center"/>
        <w:tblLook w:val="04A0" w:firstRow="1" w:lastRow="0" w:firstColumn="1" w:lastColumn="0" w:noHBand="0" w:noVBand="1"/>
      </w:tblPr>
      <w:tblGrid>
        <w:gridCol w:w="8655"/>
      </w:tblGrid>
      <w:tr w:rsidR="00A739F6" w14:paraId="2B5DC4AF" w14:textId="77777777" w:rsidTr="00A739F6">
        <w:trPr>
          <w:jc w:val="center"/>
        </w:trPr>
        <w:tc>
          <w:tcPr>
            <w:tcW w:w="9617" w:type="dxa"/>
          </w:tcPr>
          <w:p w14:paraId="5BE4578A" w14:textId="77777777" w:rsidR="00A739F6" w:rsidRPr="002E4EE7" w:rsidRDefault="00A739F6" w:rsidP="00A739F6">
            <w:pPr>
              <w:rPr>
                <w:bCs/>
              </w:rPr>
            </w:pPr>
          </w:p>
          <w:p w14:paraId="61FF24B2" w14:textId="77777777" w:rsidR="00A739F6" w:rsidRDefault="00A739F6" w:rsidP="00936A23">
            <w:pPr>
              <w:numPr>
                <w:ilvl w:val="0"/>
                <w:numId w:val="7"/>
              </w:numPr>
              <w:overflowPunct w:val="0"/>
              <w:autoSpaceDE w:val="0"/>
              <w:autoSpaceDN w:val="0"/>
              <w:adjustRightInd w:val="0"/>
              <w:ind w:leftChars="100" w:left="620"/>
              <w:textAlignment w:val="baseline"/>
              <w:rPr>
                <w:bCs/>
              </w:rPr>
            </w:pPr>
            <w:r w:rsidRPr="00347FE8">
              <w:rPr>
                <w:bCs/>
              </w:rPr>
              <w:t xml:space="preserve">Specify SSB-less SCell operation for inter-band CA for FR1 and co-located cells, if found feasible by RAN4 study, where a UE measures SSB transmitted on PCell or another SCell for an </w:t>
            </w:r>
            <w:proofErr w:type="spellStart"/>
            <w:r w:rsidRPr="00347FE8">
              <w:rPr>
                <w:bCs/>
              </w:rPr>
              <w:t>SCell’s</w:t>
            </w:r>
            <w:proofErr w:type="spellEnd"/>
            <w:r w:rsidRPr="00347FE8">
              <w:rPr>
                <w:bCs/>
              </w:rPr>
              <w:t xml:space="preserve"> time/frequency synchronization (including downlink AGC), and L1/L3 measurements, including potential enhancement on SCell activation procedures if necessary</w:t>
            </w:r>
            <w:r>
              <w:rPr>
                <w:bCs/>
              </w:rPr>
              <w:t xml:space="preserve"> </w:t>
            </w:r>
            <w:r w:rsidRPr="00347FE8">
              <w:rPr>
                <w:bCs/>
              </w:rPr>
              <w:t>[RAN4, RAN2]</w:t>
            </w:r>
          </w:p>
          <w:p w14:paraId="23A6B569" w14:textId="77777777" w:rsidR="00A739F6" w:rsidRPr="00347FE8" w:rsidRDefault="00A739F6" w:rsidP="00A739F6">
            <w:pPr>
              <w:ind w:left="620"/>
              <w:rPr>
                <w:bCs/>
              </w:rPr>
            </w:pPr>
          </w:p>
          <w:p w14:paraId="4D8A4F44" w14:textId="77777777" w:rsidR="00A739F6" w:rsidRPr="00347FE8" w:rsidRDefault="00A739F6" w:rsidP="00936A23">
            <w:pPr>
              <w:numPr>
                <w:ilvl w:val="0"/>
                <w:numId w:val="7"/>
              </w:numPr>
              <w:overflowPunct w:val="0"/>
              <w:autoSpaceDE w:val="0"/>
              <w:autoSpaceDN w:val="0"/>
              <w:adjustRightInd w:val="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4E0FC08A" w14:textId="77777777" w:rsidR="00A739F6" w:rsidRPr="00347FE8" w:rsidRDefault="00A739F6"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Note: No change for SSB transmission due to cell DTX/DRX.</w:t>
            </w:r>
          </w:p>
          <w:p w14:paraId="4D5A49FF" w14:textId="77777777" w:rsidR="00A739F6" w:rsidRPr="00347FE8" w:rsidRDefault="00A739F6"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6A0E0F6C" w14:textId="77777777" w:rsidR="00A739F6" w:rsidRPr="00EF1F3C" w:rsidRDefault="00A739F6" w:rsidP="00936A23">
            <w:pPr>
              <w:numPr>
                <w:ilvl w:val="0"/>
                <w:numId w:val="7"/>
              </w:numPr>
              <w:overflowPunct w:val="0"/>
              <w:autoSpaceDE w:val="0"/>
              <w:autoSpaceDN w:val="0"/>
              <w:adjustRightInd w:val="0"/>
              <w:spacing w:before="240"/>
              <w:ind w:leftChars="100" w:left="620"/>
              <w:textAlignment w:val="baseline"/>
              <w:rPr>
                <w:bCs/>
              </w:rPr>
            </w:pPr>
            <w:r w:rsidRPr="00EF1F3C">
              <w:rPr>
                <w:bCs/>
              </w:rPr>
              <w:t xml:space="preserve">Specify the following techniques in spatial and power </w:t>
            </w:r>
            <w:proofErr w:type="gramStart"/>
            <w:r w:rsidRPr="00EF1F3C">
              <w:rPr>
                <w:bCs/>
              </w:rPr>
              <w:t>domains</w:t>
            </w:r>
            <w:proofErr w:type="gramEnd"/>
          </w:p>
          <w:p w14:paraId="3872A0F0" w14:textId="77777777" w:rsidR="00A739F6" w:rsidRDefault="00A739F6"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w:t>
            </w:r>
            <w:proofErr w:type="gramStart"/>
            <w:r w:rsidRPr="008277DD">
              <w:rPr>
                <w:bCs/>
                <w:lang w:eastAsia="zh-CN"/>
              </w:rPr>
              <w:t>e.g.</w:t>
            </w:r>
            <w:proofErr w:type="gramEnd"/>
            <w:r w:rsidRPr="008277DD">
              <w:rPr>
                <w:bCs/>
                <w:lang w:eastAsia="zh-CN"/>
              </w:rPr>
              <w:t xml:space="preserve"> antenna ports, active transceiver chains) [RAN1, RAN2]</w:t>
            </w:r>
          </w:p>
          <w:p w14:paraId="56B528C1" w14:textId="77777777" w:rsidR="00A739F6" w:rsidRDefault="00A739F6"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205DAC97" w14:textId="77777777" w:rsidR="00A739F6" w:rsidRPr="008277DD" w:rsidRDefault="00A739F6"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44B2ED41" w14:textId="77777777" w:rsidR="00A739F6" w:rsidRPr="008277DD" w:rsidRDefault="00A739F6"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p w14:paraId="371E9598" w14:textId="77777777" w:rsidR="00A739F6" w:rsidRDefault="00A739F6" w:rsidP="00C75A22">
            <w:pPr>
              <w:jc w:val="both"/>
            </w:pPr>
          </w:p>
        </w:tc>
      </w:tr>
    </w:tbl>
    <w:p w14:paraId="5B9F698F" w14:textId="77777777" w:rsidR="00A739F6" w:rsidRDefault="00A739F6" w:rsidP="00C75A22">
      <w:pPr>
        <w:jc w:val="both"/>
      </w:pPr>
    </w:p>
    <w:p w14:paraId="788F91EF" w14:textId="0EE1614B" w:rsidR="00A739F6" w:rsidRDefault="00A739F6" w:rsidP="00C75A22">
      <w:pPr>
        <w:jc w:val="both"/>
      </w:pPr>
      <w:r>
        <w:t>In this contribution we will analyze the objectives of the WID and make proposals concerning which objectives should be covered by demod and how eventual requirements shall be set up.</w:t>
      </w:r>
    </w:p>
    <w:p w14:paraId="01478CEE" w14:textId="77777777" w:rsidR="00391180" w:rsidRDefault="00391180" w:rsidP="00C75A22">
      <w:pPr>
        <w:jc w:val="both"/>
      </w:pPr>
    </w:p>
    <w:p w14:paraId="236A4105" w14:textId="77777777" w:rsidR="00A739F6" w:rsidRDefault="00A739F6" w:rsidP="00A739F6">
      <w:pPr>
        <w:pStyle w:val="RAN4H1"/>
      </w:pPr>
      <w:r>
        <w:lastRenderedPageBreak/>
        <w:t>Discussion</w:t>
      </w:r>
    </w:p>
    <w:p w14:paraId="3E4D1191" w14:textId="1C5D6469" w:rsidR="00A739F6" w:rsidRDefault="00A459E6" w:rsidP="00A739F6">
      <w:pPr>
        <w:pStyle w:val="RAN4H2"/>
        <w:rPr>
          <w:lang w:val="en-GB"/>
        </w:rPr>
      </w:pPr>
      <w:bookmarkStart w:id="5" w:name="_Hlk145704530"/>
      <w:r w:rsidRPr="00A459E6">
        <w:rPr>
          <w:lang w:val="en-GB"/>
        </w:rPr>
        <w:t>SSB-less SCell operation</w:t>
      </w:r>
    </w:p>
    <w:bookmarkEnd w:id="5"/>
    <w:p w14:paraId="6FBACDA3" w14:textId="06F731FD" w:rsidR="00391180" w:rsidRDefault="00A459E6" w:rsidP="00C75A22">
      <w:pPr>
        <w:jc w:val="both"/>
      </w:pPr>
      <w:r>
        <w:t xml:space="preserve">Specification of </w:t>
      </w:r>
      <w:r w:rsidRPr="00A459E6">
        <w:t>SSB-less SCell operation for inter-band CA for FR1 and co-located cells</w:t>
      </w:r>
      <w:r>
        <w:t xml:space="preserve"> was discussed at length in RAN4 RRM and found to be feasible in, at least, in scenarios with maximum receive time difference (MRTD) of less than CP length between SSB in the PCell and the corresponding resource grid in the SSB-less SCell </w:t>
      </w:r>
      <w:r w:rsidR="008733B6">
        <w:fldChar w:fldCharType="begin"/>
      </w:r>
      <w:ins w:id="6" w:author="Manosha Kapuruhamy (Nokia)" w:date="2023-09-21T10:11:00Z">
        <w:r w:rsidR="008733B6">
          <w:instrText xml:space="preserve"> REF _Ref146183476 \r \h </w:instrText>
        </w:r>
      </w:ins>
      <w:r w:rsidR="008733B6">
        <w:fldChar w:fldCharType="separate"/>
      </w:r>
      <w:r w:rsidR="008733B6">
        <w:t>[2]</w:t>
      </w:r>
      <w:r w:rsidR="008733B6">
        <w:fldChar w:fldCharType="end"/>
      </w:r>
      <w:r>
        <w:t>:</w:t>
      </w:r>
    </w:p>
    <w:tbl>
      <w:tblPr>
        <w:tblStyle w:val="TableGrid"/>
        <w:tblW w:w="4500" w:type="pct"/>
        <w:jc w:val="center"/>
        <w:tblLook w:val="04A0" w:firstRow="1" w:lastRow="0" w:firstColumn="1" w:lastColumn="0" w:noHBand="0" w:noVBand="1"/>
      </w:tblPr>
      <w:tblGrid>
        <w:gridCol w:w="8655"/>
      </w:tblGrid>
      <w:tr w:rsidR="002530A5" w14:paraId="28B185DA" w14:textId="77777777">
        <w:trPr>
          <w:jc w:val="center"/>
        </w:trPr>
        <w:tc>
          <w:tcPr>
            <w:tcW w:w="9617" w:type="dxa"/>
          </w:tcPr>
          <w:p w14:paraId="00ECD531" w14:textId="77777777" w:rsidR="002530A5" w:rsidRPr="002530A5" w:rsidRDefault="002530A5" w:rsidP="002530A5"/>
          <w:p w14:paraId="48B04E75" w14:textId="77777777" w:rsidR="002530A5" w:rsidRPr="002108E9" w:rsidRDefault="002530A5" w:rsidP="002530A5">
            <w:pPr>
              <w:rPr>
                <w:b/>
                <w:szCs w:val="24"/>
                <w:u w:val="single"/>
                <w:lang w:eastAsia="zh-CN"/>
              </w:rPr>
            </w:pPr>
            <w:r w:rsidRPr="002108E9">
              <w:rPr>
                <w:b/>
                <w:szCs w:val="24"/>
                <w:u w:val="single"/>
                <w:lang w:eastAsia="zh-CN"/>
              </w:rPr>
              <w:t>Issue 1-2-1: RTD conditions for scenario 1</w:t>
            </w:r>
          </w:p>
          <w:p w14:paraId="2EBEBF8A" w14:textId="77777777" w:rsidR="002530A5" w:rsidRPr="00F326AE" w:rsidRDefault="002530A5" w:rsidP="00936A23">
            <w:pPr>
              <w:pStyle w:val="ListParagraph"/>
              <w:numPr>
                <w:ilvl w:val="0"/>
                <w:numId w:val="9"/>
              </w:numPr>
              <w:overflowPunct w:val="0"/>
              <w:autoSpaceDE w:val="0"/>
              <w:autoSpaceDN w:val="0"/>
              <w:adjustRightInd w:val="0"/>
              <w:spacing w:after="120" w:line="252" w:lineRule="auto"/>
              <w:ind w:left="644"/>
              <w:contextualSpacing w:val="0"/>
              <w:rPr>
                <w:highlight w:val="green"/>
                <w:lang w:eastAsia="ja-JP"/>
              </w:rPr>
            </w:pPr>
            <w:r w:rsidRPr="00F326AE">
              <w:rPr>
                <w:highlight w:val="green"/>
                <w:lang w:eastAsia="ja-JP"/>
              </w:rPr>
              <w:t>Agreements</w:t>
            </w:r>
          </w:p>
          <w:p w14:paraId="66C6CD39" w14:textId="77777777" w:rsidR="002530A5" w:rsidRPr="004D4EF6" w:rsidRDefault="002530A5" w:rsidP="00936A23">
            <w:pPr>
              <w:pStyle w:val="ListParagraph"/>
              <w:numPr>
                <w:ilvl w:val="2"/>
                <w:numId w:val="9"/>
              </w:numPr>
              <w:overflowPunct w:val="0"/>
              <w:autoSpaceDE w:val="0"/>
              <w:autoSpaceDN w:val="0"/>
              <w:adjustRightInd w:val="0"/>
              <w:spacing w:after="120" w:line="252" w:lineRule="auto"/>
              <w:contextualSpacing w:val="0"/>
              <w:rPr>
                <w:bCs/>
                <w:highlight w:val="green"/>
              </w:rPr>
            </w:pPr>
            <w:r w:rsidRPr="00F326AE">
              <w:rPr>
                <w:iCs/>
                <w:highlight w:val="green"/>
              </w:rPr>
              <w:t xml:space="preserve">Define requirements for </w:t>
            </w:r>
            <w:r w:rsidRPr="004D4EF6">
              <w:rPr>
                <w:bCs/>
                <w:highlight w:val="green"/>
              </w:rPr>
              <w:t xml:space="preserve">RTD </w:t>
            </w:r>
            <w:r w:rsidRPr="00F326AE">
              <w:rPr>
                <w:rFonts w:hint="eastAsia"/>
                <w:bCs/>
                <w:highlight w:val="green"/>
              </w:rPr>
              <w:t>≤</w:t>
            </w:r>
            <w:r w:rsidRPr="004D4EF6">
              <w:rPr>
                <w:bCs/>
                <w:highlight w:val="green"/>
              </w:rPr>
              <w:t xml:space="preserve"> </w:t>
            </w:r>
            <w:proofErr w:type="gramStart"/>
            <w:r w:rsidRPr="00F326AE">
              <w:rPr>
                <w:bCs/>
                <w:highlight w:val="green"/>
              </w:rPr>
              <w:t>CP</w:t>
            </w:r>
            <w:proofErr w:type="gramEnd"/>
          </w:p>
          <w:p w14:paraId="73BBF778" w14:textId="77777777" w:rsidR="002530A5" w:rsidRPr="00F326AE" w:rsidRDefault="002530A5" w:rsidP="00936A23">
            <w:pPr>
              <w:pStyle w:val="ListParagraph"/>
              <w:numPr>
                <w:ilvl w:val="3"/>
                <w:numId w:val="9"/>
              </w:numPr>
              <w:overflowPunct w:val="0"/>
              <w:autoSpaceDE w:val="0"/>
              <w:autoSpaceDN w:val="0"/>
              <w:adjustRightInd w:val="0"/>
              <w:spacing w:after="120" w:line="252" w:lineRule="auto"/>
              <w:contextualSpacing w:val="0"/>
              <w:rPr>
                <w:bCs/>
                <w:highlight w:val="green"/>
              </w:rPr>
            </w:pPr>
            <w:r w:rsidRPr="00F326AE">
              <w:rPr>
                <w:bCs/>
                <w:highlight w:val="green"/>
              </w:rPr>
              <w:t>note: the CP corresponding to the [largest SCS across CCs or SCell SCS]</w:t>
            </w:r>
          </w:p>
          <w:p w14:paraId="0D11A8CA" w14:textId="77777777" w:rsidR="002530A5" w:rsidRPr="00F326AE" w:rsidRDefault="002530A5" w:rsidP="00936A23">
            <w:pPr>
              <w:pStyle w:val="ListParagraph"/>
              <w:numPr>
                <w:ilvl w:val="2"/>
                <w:numId w:val="9"/>
              </w:numPr>
              <w:overflowPunct w:val="0"/>
              <w:autoSpaceDE w:val="0"/>
              <w:autoSpaceDN w:val="0"/>
              <w:adjustRightInd w:val="0"/>
              <w:spacing w:after="120" w:line="252" w:lineRule="auto"/>
              <w:contextualSpacing w:val="0"/>
              <w:rPr>
                <w:bCs/>
                <w:highlight w:val="green"/>
              </w:rPr>
            </w:pPr>
            <w:r w:rsidRPr="004D4EF6">
              <w:rPr>
                <w:bCs/>
                <w:highlight w:val="green"/>
              </w:rPr>
              <w:t xml:space="preserve">FFS if additional requirements shall be considered for RTD ≤ </w:t>
            </w:r>
            <w:proofErr w:type="gramStart"/>
            <w:r w:rsidRPr="004D4EF6">
              <w:rPr>
                <w:bCs/>
                <w:highlight w:val="green"/>
              </w:rPr>
              <w:t>260ns</w:t>
            </w:r>
            <w:proofErr w:type="gramEnd"/>
          </w:p>
          <w:p w14:paraId="7984F9F6" w14:textId="77777777" w:rsidR="002530A5" w:rsidRPr="00F326AE" w:rsidRDefault="002530A5" w:rsidP="00936A23">
            <w:pPr>
              <w:pStyle w:val="ListParagraph"/>
              <w:numPr>
                <w:ilvl w:val="2"/>
                <w:numId w:val="9"/>
              </w:numPr>
              <w:overflowPunct w:val="0"/>
              <w:autoSpaceDE w:val="0"/>
              <w:autoSpaceDN w:val="0"/>
              <w:adjustRightInd w:val="0"/>
              <w:spacing w:after="120" w:line="252" w:lineRule="auto"/>
              <w:contextualSpacing w:val="0"/>
              <w:rPr>
                <w:bCs/>
                <w:highlight w:val="green"/>
              </w:rPr>
            </w:pPr>
            <w:r w:rsidRPr="00F326AE">
              <w:rPr>
                <w:bCs/>
                <w:highlight w:val="green"/>
              </w:rPr>
              <w:t xml:space="preserve">Performance requirements (RRM and/or demodulation) need to be introduced for the scenario with RTD </w:t>
            </w:r>
            <w:r w:rsidRPr="00F326AE">
              <w:rPr>
                <w:rFonts w:hint="eastAsia"/>
                <w:bCs/>
                <w:highlight w:val="green"/>
              </w:rPr>
              <w:t>≤</w:t>
            </w:r>
            <w:r w:rsidRPr="00F326AE">
              <w:rPr>
                <w:bCs/>
                <w:highlight w:val="green"/>
              </w:rPr>
              <w:t xml:space="preserve"> CP to guarantee proper performance on the </w:t>
            </w:r>
            <w:proofErr w:type="gramStart"/>
            <w:r w:rsidRPr="00F326AE">
              <w:rPr>
                <w:bCs/>
                <w:highlight w:val="green"/>
              </w:rPr>
              <w:t>SCell</w:t>
            </w:r>
            <w:proofErr w:type="gramEnd"/>
          </w:p>
          <w:p w14:paraId="5AA9370B" w14:textId="73DBEAB4" w:rsidR="002530A5" w:rsidRDefault="002530A5" w:rsidP="002530A5">
            <w:r>
              <w:t xml:space="preserve"> </w:t>
            </w:r>
          </w:p>
        </w:tc>
      </w:tr>
    </w:tbl>
    <w:p w14:paraId="04B2530E" w14:textId="77777777" w:rsidR="00A459E6" w:rsidRDefault="00A459E6" w:rsidP="00C75A22">
      <w:pPr>
        <w:jc w:val="both"/>
      </w:pPr>
    </w:p>
    <w:p w14:paraId="55377D7A" w14:textId="41855CFC" w:rsidR="00823729" w:rsidRDefault="00A459E6" w:rsidP="00823729">
      <w:pPr>
        <w:jc w:val="both"/>
      </w:pPr>
      <w:r>
        <w:t xml:space="preserve">In </w:t>
      </w:r>
      <w:r w:rsidR="002530A5">
        <w:t>many</w:t>
      </w:r>
      <w:r>
        <w:t xml:space="preserve"> standard implementations the UE uses the SSB of a serving cell for “coarse” time/frequency synchronization. Then </w:t>
      </w:r>
      <w:r w:rsidR="002530A5">
        <w:t>CSI-RS for tracking (TRS) signals are used for “fine” synchronization and continuous tracking of changes. It has been previously argued that TRS fine synchronization is</w:t>
      </w:r>
      <w:r w:rsidR="005E6390">
        <w:t xml:space="preserve">, at least, </w:t>
      </w:r>
      <w:r w:rsidR="00823729">
        <w:t>preferred for system</w:t>
      </w:r>
      <w:r w:rsidR="002530A5">
        <w:t xml:space="preserve"> </w:t>
      </w:r>
      <w:r w:rsidR="00823729">
        <w:t xml:space="preserve">configuration </w:t>
      </w:r>
      <w:r w:rsidR="002530A5">
        <w:t>and SSB alone is not sufficient</w:t>
      </w:r>
      <w:r w:rsidR="005E6390">
        <w:t>, albeit that it is Nokia’s understanding that TRS only synchronization can be implemented</w:t>
      </w:r>
      <w:r w:rsidR="002530A5">
        <w:t xml:space="preserve"> </w:t>
      </w:r>
      <w:r w:rsidR="00C04494">
        <w:fldChar w:fldCharType="begin"/>
      </w:r>
      <w:ins w:id="7" w:author="Manosha Kapuruhamy (Nokia)" w:date="2023-09-21T10:12:00Z">
        <w:r w:rsidR="00C04494">
          <w:instrText xml:space="preserve"> REF _Ref146183590 \r \h </w:instrText>
        </w:r>
      </w:ins>
      <w:r w:rsidR="00C04494">
        <w:fldChar w:fldCharType="separate"/>
      </w:r>
      <w:r w:rsidR="00C04494">
        <w:t>[3]</w:t>
      </w:r>
      <w:r w:rsidR="00C04494">
        <w:fldChar w:fldCharType="end"/>
      </w:r>
      <w:r w:rsidR="00823729">
        <w:t>:</w:t>
      </w:r>
    </w:p>
    <w:tbl>
      <w:tblPr>
        <w:tblStyle w:val="TableGrid"/>
        <w:tblW w:w="4500" w:type="pct"/>
        <w:jc w:val="center"/>
        <w:tblLook w:val="04A0" w:firstRow="1" w:lastRow="0" w:firstColumn="1" w:lastColumn="0" w:noHBand="0" w:noVBand="1"/>
      </w:tblPr>
      <w:tblGrid>
        <w:gridCol w:w="8655"/>
      </w:tblGrid>
      <w:tr w:rsidR="00823729" w14:paraId="232CB49F" w14:textId="77777777">
        <w:trPr>
          <w:jc w:val="center"/>
        </w:trPr>
        <w:tc>
          <w:tcPr>
            <w:tcW w:w="9617" w:type="dxa"/>
          </w:tcPr>
          <w:p w14:paraId="22A64752" w14:textId="77777777" w:rsidR="00823729" w:rsidRDefault="00823729"/>
          <w:p w14:paraId="3C8BF8B1" w14:textId="77777777" w:rsidR="00823729" w:rsidRDefault="00823729" w:rsidP="00823729">
            <w:pPr>
              <w:rPr>
                <w:b/>
                <w:color w:val="0070C0"/>
                <w:u w:val="single"/>
                <w:lang w:eastAsia="ko-KR"/>
              </w:rPr>
            </w:pPr>
            <w:r>
              <w:rPr>
                <w:b/>
                <w:color w:val="0070C0"/>
                <w:u w:val="single"/>
                <w:lang w:eastAsia="ko-KR"/>
              </w:rPr>
              <w:t xml:space="preserve">Issue 1-2-5: TRS </w:t>
            </w:r>
            <w:proofErr w:type="gramStart"/>
            <w:r>
              <w:rPr>
                <w:b/>
                <w:color w:val="0070C0"/>
                <w:u w:val="single"/>
                <w:lang w:eastAsia="ko-KR"/>
              </w:rPr>
              <w:t>related</w:t>
            </w:r>
            <w:proofErr w:type="gramEnd"/>
          </w:p>
          <w:p w14:paraId="60D06A9D" w14:textId="77777777" w:rsidR="00823729" w:rsidRDefault="00823729" w:rsidP="00936A23">
            <w:pPr>
              <w:pStyle w:val="ListParagraph"/>
              <w:numPr>
                <w:ilvl w:val="0"/>
                <w:numId w:val="10"/>
              </w:numPr>
              <w:autoSpaceDN w:val="0"/>
              <w:spacing w:after="120" w:line="256" w:lineRule="auto"/>
              <w:ind w:left="720"/>
              <w:contextualSpacing w:val="0"/>
              <w:rPr>
                <w:rFonts w:eastAsia="SimSun"/>
                <w:color w:val="0070C0"/>
                <w:szCs w:val="24"/>
                <w:lang w:eastAsia="zh-CN"/>
              </w:rPr>
            </w:pPr>
            <w:r>
              <w:rPr>
                <w:rFonts w:eastAsia="SimSun"/>
                <w:color w:val="0070C0"/>
                <w:szCs w:val="24"/>
                <w:lang w:eastAsia="zh-CN"/>
              </w:rPr>
              <w:t>Periodic TRS/A-TRS</w:t>
            </w:r>
          </w:p>
          <w:p w14:paraId="3696F622" w14:textId="77777777" w:rsidR="00823729" w:rsidRDefault="00823729" w:rsidP="00936A23">
            <w:pPr>
              <w:pStyle w:val="ListParagraph"/>
              <w:numPr>
                <w:ilvl w:val="1"/>
                <w:numId w:val="10"/>
              </w:numPr>
              <w:autoSpaceDN w:val="0"/>
              <w:spacing w:after="120" w:line="256" w:lineRule="auto"/>
              <w:ind w:left="1440"/>
              <w:contextualSpacing w:val="0"/>
              <w:rPr>
                <w:rFonts w:eastAsia="SimSun"/>
                <w:color w:val="0070C0"/>
                <w:szCs w:val="24"/>
                <w:lang w:eastAsia="zh-CN"/>
              </w:rPr>
            </w:pPr>
            <w:r>
              <w:rPr>
                <w:rFonts w:eastAsia="SimSun"/>
                <w:color w:val="0070C0"/>
                <w:szCs w:val="24"/>
                <w:lang w:eastAsia="zh-CN"/>
              </w:rPr>
              <w:t>Option 1a: Periodic TRS is available for fine time/</w:t>
            </w:r>
            <w:proofErr w:type="spellStart"/>
            <w:r>
              <w:rPr>
                <w:rFonts w:eastAsia="SimSun"/>
                <w:color w:val="0070C0"/>
                <w:szCs w:val="24"/>
                <w:lang w:eastAsia="zh-CN"/>
              </w:rPr>
              <w:t>freq</w:t>
            </w:r>
            <w:proofErr w:type="spellEnd"/>
            <w:r>
              <w:rPr>
                <w:rFonts w:eastAsia="SimSun"/>
                <w:color w:val="0070C0"/>
                <w:szCs w:val="24"/>
                <w:lang w:eastAsia="zh-CN"/>
              </w:rPr>
              <w:t xml:space="preserve"> tracking purpose. (QC, Huawei, Apple)</w:t>
            </w:r>
          </w:p>
          <w:p w14:paraId="586D3BCF" w14:textId="77777777" w:rsidR="00823729" w:rsidRDefault="00823729" w:rsidP="00936A23">
            <w:pPr>
              <w:pStyle w:val="ListParagraph"/>
              <w:numPr>
                <w:ilvl w:val="1"/>
                <w:numId w:val="10"/>
              </w:numPr>
              <w:autoSpaceDN w:val="0"/>
              <w:spacing w:after="120" w:line="256" w:lineRule="auto"/>
              <w:ind w:left="1440"/>
              <w:contextualSpacing w:val="0"/>
              <w:rPr>
                <w:rFonts w:eastAsia="SimSun"/>
                <w:color w:val="0070C0"/>
                <w:szCs w:val="24"/>
                <w:lang w:eastAsia="zh-CN"/>
              </w:rPr>
            </w:pPr>
            <w:r>
              <w:rPr>
                <w:rFonts w:eastAsia="SimSun"/>
                <w:color w:val="0070C0"/>
                <w:szCs w:val="24"/>
                <w:lang w:eastAsia="zh-CN"/>
              </w:rPr>
              <w:t xml:space="preserve">Option 1b: A-TRS can be consider for SSB-less SCell activation (Apple, Huawei, Vivo) </w:t>
            </w:r>
          </w:p>
          <w:p w14:paraId="719C5CA6" w14:textId="77777777" w:rsidR="00823729" w:rsidRDefault="00823729" w:rsidP="00936A23">
            <w:pPr>
              <w:pStyle w:val="ListParagraph"/>
              <w:numPr>
                <w:ilvl w:val="1"/>
                <w:numId w:val="10"/>
              </w:numPr>
              <w:autoSpaceDN w:val="0"/>
              <w:spacing w:after="120" w:line="256" w:lineRule="auto"/>
              <w:ind w:left="1440"/>
              <w:contextualSpacing w:val="0"/>
              <w:rPr>
                <w:rFonts w:eastAsia="SimSun"/>
                <w:color w:val="0070C0"/>
                <w:szCs w:val="24"/>
                <w:lang w:eastAsia="zh-CN"/>
              </w:rPr>
            </w:pPr>
            <w:r>
              <w:rPr>
                <w:rFonts w:eastAsia="SimSun"/>
                <w:color w:val="0070C0"/>
                <w:szCs w:val="24"/>
                <w:lang w:eastAsia="zh-CN"/>
              </w:rPr>
              <w:t>Option 1c: RAN4 to clarify what type of TRS is intended for SSB-less SCell operation in Scenario 1. (Nokia)</w:t>
            </w:r>
          </w:p>
          <w:p w14:paraId="169B2E17" w14:textId="77777777" w:rsidR="00823729" w:rsidRDefault="00823729" w:rsidP="00936A23">
            <w:pPr>
              <w:pStyle w:val="ListParagraph"/>
              <w:numPr>
                <w:ilvl w:val="0"/>
                <w:numId w:val="10"/>
              </w:numPr>
              <w:autoSpaceDN w:val="0"/>
              <w:spacing w:after="120" w:line="256" w:lineRule="auto"/>
              <w:ind w:left="720"/>
              <w:contextualSpacing w:val="0"/>
              <w:rPr>
                <w:rFonts w:eastAsia="SimSun"/>
                <w:color w:val="0070C0"/>
                <w:szCs w:val="24"/>
                <w:lang w:eastAsia="zh-CN"/>
              </w:rPr>
            </w:pPr>
            <w:r>
              <w:rPr>
                <w:rFonts w:eastAsia="SimSun"/>
                <w:color w:val="0070C0"/>
                <w:szCs w:val="24"/>
                <w:lang w:eastAsia="zh-CN"/>
              </w:rPr>
              <w:t>Whether TRS is needed for SSB-less SCell activation:</w:t>
            </w:r>
          </w:p>
          <w:p w14:paraId="5A43DD7A" w14:textId="77777777" w:rsidR="00823729" w:rsidRDefault="00823729" w:rsidP="00936A23">
            <w:pPr>
              <w:pStyle w:val="ListParagraph"/>
              <w:numPr>
                <w:ilvl w:val="1"/>
                <w:numId w:val="10"/>
              </w:numPr>
              <w:overflowPunct w:val="0"/>
              <w:autoSpaceDE w:val="0"/>
              <w:autoSpaceDN w:val="0"/>
              <w:adjustRightInd w:val="0"/>
              <w:spacing w:after="180" w:line="256" w:lineRule="auto"/>
              <w:contextualSpacing w:val="0"/>
              <w:rPr>
                <w:rFonts w:eastAsia="SimSun"/>
                <w:color w:val="0070C0"/>
                <w:szCs w:val="24"/>
                <w:lang w:eastAsia="zh-CN"/>
              </w:rPr>
            </w:pPr>
            <w:r>
              <w:rPr>
                <w:rFonts w:eastAsia="SimSun"/>
                <w:color w:val="0070C0"/>
                <w:szCs w:val="24"/>
                <w:lang w:eastAsia="zh-CN"/>
              </w:rPr>
              <w:t>Option 1: TRS monitoring is not needed for SSB-less SCell activation (</w:t>
            </w:r>
            <w:proofErr w:type="gramStart"/>
            <w:r>
              <w:rPr>
                <w:rFonts w:eastAsia="SimSun"/>
                <w:color w:val="0070C0"/>
                <w:szCs w:val="24"/>
                <w:lang w:eastAsia="zh-CN"/>
              </w:rPr>
              <w:t>i.e.</w:t>
            </w:r>
            <w:proofErr w:type="gramEnd"/>
            <w:r>
              <w:rPr>
                <w:rFonts w:eastAsia="SimSun"/>
                <w:color w:val="0070C0"/>
                <w:szCs w:val="24"/>
                <w:lang w:eastAsia="zh-CN"/>
              </w:rPr>
              <w:t xml:space="preserve"> 3ms SCell activation delay is achieved). (Nokia)</w:t>
            </w:r>
          </w:p>
          <w:p w14:paraId="78948934" w14:textId="77777777" w:rsidR="00823729" w:rsidRDefault="00823729" w:rsidP="00936A23">
            <w:pPr>
              <w:pStyle w:val="ListParagraph"/>
              <w:numPr>
                <w:ilvl w:val="2"/>
                <w:numId w:val="10"/>
              </w:numPr>
              <w:overflowPunct w:val="0"/>
              <w:autoSpaceDE w:val="0"/>
              <w:autoSpaceDN w:val="0"/>
              <w:adjustRightInd w:val="0"/>
              <w:spacing w:after="180" w:line="256" w:lineRule="auto"/>
              <w:contextualSpacing w:val="0"/>
              <w:rPr>
                <w:rFonts w:eastAsia="SimSun"/>
                <w:color w:val="0070C0"/>
                <w:szCs w:val="24"/>
                <w:lang w:eastAsia="zh-CN"/>
              </w:rPr>
            </w:pPr>
            <w:r>
              <w:rPr>
                <w:rFonts w:eastAsia="SimSun"/>
                <w:color w:val="0070C0"/>
                <w:szCs w:val="24"/>
                <w:lang w:eastAsia="zh-CN"/>
              </w:rPr>
              <w:t>Option 1a: RAN4 to study whether transmitting no TRS would work or not (Ericsson)</w:t>
            </w:r>
          </w:p>
          <w:p w14:paraId="756081B4" w14:textId="77777777" w:rsidR="00823729" w:rsidRDefault="00823729" w:rsidP="00936A23">
            <w:pPr>
              <w:pStyle w:val="ListParagraph"/>
              <w:numPr>
                <w:ilvl w:val="1"/>
                <w:numId w:val="10"/>
              </w:numPr>
              <w:overflowPunct w:val="0"/>
              <w:autoSpaceDE w:val="0"/>
              <w:autoSpaceDN w:val="0"/>
              <w:adjustRightInd w:val="0"/>
              <w:spacing w:after="180" w:line="256" w:lineRule="auto"/>
              <w:contextualSpacing w:val="0"/>
              <w:rPr>
                <w:rFonts w:eastAsia="SimSun"/>
                <w:color w:val="0070C0"/>
                <w:szCs w:val="24"/>
                <w:lang w:eastAsia="zh-CN"/>
              </w:rPr>
            </w:pPr>
            <w:r>
              <w:rPr>
                <w:rFonts w:eastAsia="SimSun"/>
                <w:color w:val="0070C0"/>
                <w:szCs w:val="24"/>
                <w:lang w:eastAsia="zh-CN"/>
              </w:rPr>
              <w:t>Option 2: TRS monitoring is needed for SSB-less SCell activation (wherein &gt;3ms SCell activation delay is expected). (Nokia)</w:t>
            </w:r>
          </w:p>
          <w:p w14:paraId="0D056628" w14:textId="04FCCC69" w:rsidR="00823729" w:rsidRDefault="005E6390" w:rsidP="005E6390">
            <w:r>
              <w:t xml:space="preserve"> </w:t>
            </w:r>
          </w:p>
        </w:tc>
      </w:tr>
    </w:tbl>
    <w:p w14:paraId="4A1A37CB" w14:textId="77777777" w:rsidR="00A459E6" w:rsidRDefault="00A459E6" w:rsidP="00C75A22">
      <w:pPr>
        <w:jc w:val="both"/>
      </w:pPr>
    </w:p>
    <w:p w14:paraId="7A157778" w14:textId="56183790" w:rsidR="00A459E6" w:rsidRDefault="00B67B8C" w:rsidP="00C75A22">
      <w:pPr>
        <w:jc w:val="both"/>
      </w:pPr>
      <w:r>
        <w:t>TRS based time/frequency (T/F) synchronization algorithms have a limited capture range, i.e., a coarse synchronization is needed to set the TRS based algorithm on a sufficiently close starting point. This capture range varies from between implementation, and it is reasonable to assume that</w:t>
      </w:r>
      <w:r w:rsidR="002A403C">
        <w:t>:</w:t>
      </w:r>
    </w:p>
    <w:p w14:paraId="2AF4302C" w14:textId="5138B3BE" w:rsidR="00B67B8C" w:rsidRDefault="00B67B8C" w:rsidP="00B67B8C">
      <w:pPr>
        <w:ind w:left="431"/>
        <w:jc w:val="both"/>
      </w:pPr>
      <w:r>
        <w:t xml:space="preserve">a) The initial coarse synchronization in </w:t>
      </w:r>
      <w:r w:rsidR="002A403C">
        <w:t>the SSB-less SCell is worse than in SSB containing cells, as the PCell T/F sync needs to be re-used and it laden with the T/F difference between PCell and SCell.</w:t>
      </w:r>
    </w:p>
    <w:p w14:paraId="7F680C3E" w14:textId="46C58C01" w:rsidR="00B67B8C" w:rsidRDefault="00B67B8C" w:rsidP="00B67B8C">
      <w:pPr>
        <w:ind w:left="431"/>
        <w:jc w:val="both"/>
      </w:pPr>
      <w:r>
        <w:lastRenderedPageBreak/>
        <w:t xml:space="preserve">b) </w:t>
      </w:r>
      <w:r w:rsidR="002A403C">
        <w:t>TRS based fine synchronization algorithms with enhanced capture ranges, when compared to SSB containing cells, need to be used to maintain demodulation performance in</w:t>
      </w:r>
      <w:r w:rsidR="006F565D">
        <w:t xml:space="preserve"> SCells with degraded coarse synchronization</w:t>
      </w:r>
      <w:r w:rsidR="002A403C">
        <w:t>.</w:t>
      </w:r>
    </w:p>
    <w:p w14:paraId="1175ECA6" w14:textId="0AC71695" w:rsidR="002A403C" w:rsidRDefault="002A403C" w:rsidP="00B67B8C">
      <w:pPr>
        <w:ind w:left="431"/>
        <w:jc w:val="both"/>
      </w:pPr>
      <w:r>
        <w:t>c) Enhance capture range implementation often sacrifice accuracy for enhanced ranges.</w:t>
      </w:r>
    </w:p>
    <w:p w14:paraId="0A448ECB" w14:textId="37B0FAD1" w:rsidR="00A459E6" w:rsidRDefault="006F565D" w:rsidP="006F565D">
      <w:pPr>
        <w:pStyle w:val="RAN4observation0"/>
      </w:pPr>
      <w:r w:rsidRPr="006F565D">
        <w:t>TRS based fine synchronization algorithms with enhanced capture ranges, when compared to SSB containing cells, need to be used to maintain demodulation performance in SCells with degraded coarse synchronization</w:t>
      </w:r>
      <w:r>
        <w:t>.</w:t>
      </w:r>
    </w:p>
    <w:p w14:paraId="63DB8697" w14:textId="77777777" w:rsidR="00A459E6" w:rsidRDefault="00A459E6" w:rsidP="00C75A22">
      <w:pPr>
        <w:jc w:val="both"/>
      </w:pPr>
    </w:p>
    <w:p w14:paraId="16F6A804" w14:textId="74677106" w:rsidR="002A403C" w:rsidRDefault="002A403C" w:rsidP="00C75A22">
      <w:pPr>
        <w:jc w:val="both"/>
      </w:pPr>
      <w:r>
        <w:t xml:space="preserve">Hence, we assume that there is implementation dependent demodulation performance impact in SSB-less SCells. As such we need to </w:t>
      </w:r>
      <w:r w:rsidR="006F565D">
        <w:t>define requirements for this case.</w:t>
      </w:r>
    </w:p>
    <w:p w14:paraId="11A60BB7" w14:textId="3F080368" w:rsidR="006F565D" w:rsidRDefault="006F565D" w:rsidP="006F565D">
      <w:pPr>
        <w:pStyle w:val="RAN4proposal"/>
      </w:pPr>
      <w:r>
        <w:t xml:space="preserve">RAN4 shall define demodulation minimum performance requirements for </w:t>
      </w:r>
      <w:r w:rsidRPr="006F565D">
        <w:t>SSB-less SCell operation for inter-band CA for FR1 and co-located cells</w:t>
      </w:r>
      <w:r>
        <w:t>.</w:t>
      </w:r>
    </w:p>
    <w:p w14:paraId="057E7C99" w14:textId="77777777" w:rsidR="002A403C" w:rsidRDefault="002A403C" w:rsidP="00C75A22">
      <w:pPr>
        <w:jc w:val="both"/>
      </w:pPr>
    </w:p>
    <w:p w14:paraId="74D6603C" w14:textId="6709B3CF" w:rsidR="002A403C" w:rsidRDefault="006F565D" w:rsidP="00C75A22">
      <w:pPr>
        <w:jc w:val="both"/>
      </w:pPr>
      <w:r>
        <w:t xml:space="preserve">Following the </w:t>
      </w:r>
      <w:r w:rsidR="00FE452E">
        <w:t xml:space="preserve">deployment envisioned for </w:t>
      </w:r>
      <w:r w:rsidR="00FE452E" w:rsidRPr="00FE452E">
        <w:t>SSB-less SCell operation</w:t>
      </w:r>
      <w:r w:rsidR="00FE452E">
        <w:t>, the demod requirement setup shall be as follows:</w:t>
      </w:r>
    </w:p>
    <w:p w14:paraId="533DC25E" w14:textId="3BD1CBC0" w:rsidR="002A403C" w:rsidRDefault="006F565D" w:rsidP="006F565D">
      <w:pPr>
        <w:pStyle w:val="RAN4proposal"/>
      </w:pPr>
      <w:r>
        <w:t>RAN4 shall configure a PCell cell with SSB and TRS, and an SCell with only TRS (i.e., two RMCs are needed at the same time). A time offset, close to the CP length, shall be applied between PCell and SCell. Demodulation performance shall be measured on the SCell only.</w:t>
      </w:r>
    </w:p>
    <w:p w14:paraId="292952AC" w14:textId="77777777" w:rsidR="002A403C" w:rsidRDefault="002A403C" w:rsidP="00C75A22">
      <w:pPr>
        <w:jc w:val="both"/>
      </w:pPr>
    </w:p>
    <w:p w14:paraId="34052D86" w14:textId="77777777" w:rsidR="002A403C" w:rsidRDefault="002A403C" w:rsidP="00C75A22">
      <w:pPr>
        <w:jc w:val="both"/>
      </w:pPr>
    </w:p>
    <w:p w14:paraId="44031C31" w14:textId="5D9E0AD6" w:rsidR="00A459E6" w:rsidRDefault="00A459E6" w:rsidP="00A459E6">
      <w:pPr>
        <w:pStyle w:val="RAN4H2"/>
        <w:rPr>
          <w:lang w:val="en-GB"/>
        </w:rPr>
      </w:pPr>
      <w:r>
        <w:rPr>
          <w:lang w:val="en-GB"/>
        </w:rPr>
        <w:t>E</w:t>
      </w:r>
      <w:r w:rsidRPr="00A459E6">
        <w:rPr>
          <w:lang w:val="en-GB"/>
        </w:rPr>
        <w:t>nhancement on cell DTX/DRX mechanism</w:t>
      </w:r>
    </w:p>
    <w:p w14:paraId="2B34B768" w14:textId="08A7373F" w:rsidR="00FE452E" w:rsidRDefault="00FE452E" w:rsidP="00FE452E">
      <w:pPr>
        <w:jc w:val="both"/>
      </w:pPr>
      <w:r>
        <w:t xml:space="preserve">The next objective in the WID concerns enhancements on </w:t>
      </w:r>
      <w:r w:rsidRPr="00FE452E">
        <w:t>cell DTX/DRX mechani</w:t>
      </w:r>
      <w:r>
        <w:t>sms [</w:t>
      </w:r>
      <w:r w:rsidRPr="002530A5">
        <w:t>R4-2314381</w:t>
      </w:r>
      <w:r>
        <w:t xml:space="preserve">, </w:t>
      </w:r>
      <w:r w:rsidRPr="002530A5">
        <w:t>WF on RRM requirements for NR network energy saving</w:t>
      </w:r>
      <w:r>
        <w:t>, RAN4#108]:</w:t>
      </w:r>
    </w:p>
    <w:tbl>
      <w:tblPr>
        <w:tblStyle w:val="TableGrid"/>
        <w:tblW w:w="4500" w:type="pct"/>
        <w:jc w:val="center"/>
        <w:tblLook w:val="04A0" w:firstRow="1" w:lastRow="0" w:firstColumn="1" w:lastColumn="0" w:noHBand="0" w:noVBand="1"/>
      </w:tblPr>
      <w:tblGrid>
        <w:gridCol w:w="8655"/>
      </w:tblGrid>
      <w:tr w:rsidR="00FE452E" w14:paraId="463E93F9" w14:textId="77777777">
        <w:trPr>
          <w:jc w:val="center"/>
        </w:trPr>
        <w:tc>
          <w:tcPr>
            <w:tcW w:w="9617" w:type="dxa"/>
          </w:tcPr>
          <w:p w14:paraId="206CD784" w14:textId="77777777" w:rsidR="00FE452E" w:rsidRDefault="00FE452E"/>
          <w:p w14:paraId="074889AC" w14:textId="77777777" w:rsidR="00FE452E" w:rsidRPr="00347FE8" w:rsidRDefault="00FE452E" w:rsidP="00936A23">
            <w:pPr>
              <w:numPr>
                <w:ilvl w:val="0"/>
                <w:numId w:val="12"/>
              </w:numPr>
              <w:overflowPunct w:val="0"/>
              <w:autoSpaceDE w:val="0"/>
              <w:autoSpaceDN w:val="0"/>
              <w:adjustRightInd w:val="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04D64256" w14:textId="77777777" w:rsidR="00FE452E" w:rsidRPr="00347FE8" w:rsidRDefault="00FE452E"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Note: No change for SSB transmission due to cell DTX/DRX.</w:t>
            </w:r>
          </w:p>
          <w:p w14:paraId="087839A8" w14:textId="3EFE0B74" w:rsidR="00FE452E" w:rsidRPr="00FE452E" w:rsidRDefault="00FE452E"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21293E0F" w14:textId="7DBABDF6" w:rsidR="00FE452E" w:rsidRDefault="00FE452E"/>
        </w:tc>
      </w:tr>
    </w:tbl>
    <w:p w14:paraId="2FEC7544" w14:textId="69BF9F15" w:rsidR="00A459E6" w:rsidRDefault="00A459E6" w:rsidP="00C75A22">
      <w:pPr>
        <w:jc w:val="both"/>
      </w:pPr>
    </w:p>
    <w:p w14:paraId="4E74CFC1" w14:textId="4ECB5484" w:rsidR="00FE452E" w:rsidRDefault="00FE452E" w:rsidP="00C75A22">
      <w:pPr>
        <w:jc w:val="both"/>
      </w:pPr>
      <w:r>
        <w:t xml:space="preserve">In the past, DTX/DRX cycles were not </w:t>
      </w:r>
      <w:proofErr w:type="gramStart"/>
      <w:r>
        <w:t>taken into account</w:t>
      </w:r>
      <w:proofErr w:type="gramEnd"/>
      <w:r>
        <w:t xml:space="preserve"> for demodulation performance requirements, as DTX/DRX is known to the receiver and demodulation is not enabled during these periods.</w:t>
      </w:r>
    </w:p>
    <w:p w14:paraId="52555316" w14:textId="7B69E898" w:rsidR="00C01DE6" w:rsidRDefault="00FE452E" w:rsidP="00C01DE6">
      <w:pPr>
        <w:jc w:val="both"/>
      </w:pPr>
      <w:r>
        <w:t>The enhancements for</w:t>
      </w:r>
      <w:r w:rsidR="0095765F">
        <w:t xml:space="preserve"> </w:t>
      </w:r>
      <w:r>
        <w:t xml:space="preserve">DTX/DRX </w:t>
      </w:r>
      <w:r w:rsidR="00347D06">
        <w:t xml:space="preserve">can be summarized as </w:t>
      </w:r>
      <w:r w:rsidR="00667465">
        <w:t>introducing</w:t>
      </w:r>
      <w:r w:rsidR="00347D06">
        <w:t xml:space="preserve"> cell based DTX/DRX</w:t>
      </w:r>
      <w:r w:rsidR="008B6BB6">
        <w:t xml:space="preserve"> via RRC or group-common DCI</w:t>
      </w:r>
      <w:r w:rsidR="00347D06">
        <w:t xml:space="preserve"> (as opposed to per UE DRX</w:t>
      </w:r>
      <w:r w:rsidR="008B6BB6">
        <w:t xml:space="preserve"> via RRC or UE specific DCI</w:t>
      </w:r>
      <w:r w:rsidR="00347D06">
        <w:t>). I.e., only the (de-)activation</w:t>
      </w:r>
      <w:r>
        <w:t xml:space="preserve"> </w:t>
      </w:r>
      <w:r w:rsidR="008B6BB6">
        <w:t>signaling</w:t>
      </w:r>
      <w:r w:rsidR="00347D06">
        <w:t xml:space="preserve"> is changed</w:t>
      </w:r>
      <w:r w:rsidR="005D6A9F">
        <w:t xml:space="preserve"> from </w:t>
      </w:r>
      <w:r w:rsidR="00C01DE6">
        <w:t>a</w:t>
      </w:r>
      <w:r w:rsidR="005D6A9F">
        <w:t xml:space="preserve"> receiver demodulation </w:t>
      </w:r>
      <w:proofErr w:type="spellStart"/>
      <w:r w:rsidR="005D6A9F">
        <w:t>pov</w:t>
      </w:r>
      <w:proofErr w:type="spellEnd"/>
      <w:r w:rsidR="00C01DE6">
        <w:t>, not the implementation of the demodulation algorithms and/or performance.</w:t>
      </w:r>
    </w:p>
    <w:p w14:paraId="7577C433" w14:textId="4A0A9072" w:rsidR="00FE452E" w:rsidRDefault="00FE452E" w:rsidP="00C75A22">
      <w:pPr>
        <w:jc w:val="both"/>
      </w:pPr>
      <w:r>
        <w:t>As such we propose:</w:t>
      </w:r>
    </w:p>
    <w:p w14:paraId="182FFC6B" w14:textId="0CE0BADD" w:rsidR="00FE452E" w:rsidRDefault="00FE452E" w:rsidP="00FE452E">
      <w:pPr>
        <w:pStyle w:val="RAN4proposal"/>
      </w:pPr>
      <w:r>
        <w:t xml:space="preserve">RAN4 shall not define demodulation minimum performance requirements for </w:t>
      </w:r>
      <w:r w:rsidRPr="00FE452E">
        <w:t>enhancement on cell DTX/DRX mechanism</w:t>
      </w:r>
      <w:r>
        <w:t>s.</w:t>
      </w:r>
    </w:p>
    <w:p w14:paraId="53C340B5" w14:textId="77777777" w:rsidR="00FE452E" w:rsidRDefault="00FE452E" w:rsidP="00C75A22">
      <w:pPr>
        <w:jc w:val="both"/>
      </w:pPr>
    </w:p>
    <w:p w14:paraId="5AF13195" w14:textId="77777777" w:rsidR="00A459E6" w:rsidRDefault="00A459E6" w:rsidP="00C75A22">
      <w:pPr>
        <w:jc w:val="both"/>
      </w:pPr>
    </w:p>
    <w:p w14:paraId="43F9B3C0" w14:textId="546F8001" w:rsidR="00A459E6" w:rsidRDefault="00A459E6" w:rsidP="00A459E6">
      <w:pPr>
        <w:pStyle w:val="RAN4H2"/>
        <w:rPr>
          <w:lang w:val="en-GB"/>
        </w:rPr>
      </w:pPr>
      <w:r>
        <w:rPr>
          <w:lang w:val="en-GB"/>
        </w:rPr>
        <w:t>S</w:t>
      </w:r>
      <w:r w:rsidRPr="00A459E6">
        <w:rPr>
          <w:lang w:val="en-GB"/>
        </w:rPr>
        <w:t>patial and power domain</w:t>
      </w:r>
      <w:r>
        <w:rPr>
          <w:lang w:val="en-GB"/>
        </w:rPr>
        <w:t xml:space="preserve"> techniques</w:t>
      </w:r>
    </w:p>
    <w:p w14:paraId="75D2E3EF" w14:textId="267F494F" w:rsidR="00A739F6" w:rsidRDefault="00FE452E" w:rsidP="00C75A22">
      <w:pPr>
        <w:jc w:val="both"/>
      </w:pPr>
      <w:r>
        <w:t xml:space="preserve">The final </w:t>
      </w:r>
      <w:r>
        <w:t>o</w:t>
      </w:r>
      <w:r w:rsidR="00FC6D94">
        <w:t xml:space="preserve">bjectives concern </w:t>
      </w:r>
      <w:r w:rsidR="00FC6D94" w:rsidRPr="00FC6D94">
        <w:t>spatial and power domain</w:t>
      </w:r>
      <w:r w:rsidR="00FC6D94">
        <w:t xml:space="preserve"> techniques</w:t>
      </w:r>
      <w:r w:rsidR="00A7172A">
        <w:t xml:space="preserve">, which mainly </w:t>
      </w:r>
      <w:r w:rsidR="00AD34E5">
        <w:t xml:space="preserve">targets providing the network with </w:t>
      </w:r>
      <w:r w:rsidR="006D019D">
        <w:t>assistance information, in forms of CSIs</w:t>
      </w:r>
      <w:r w:rsidR="002638F9">
        <w:t xml:space="preserve"> </w:t>
      </w:r>
      <w:r w:rsidR="00521940">
        <w:t>provided by</w:t>
      </w:r>
      <w:r w:rsidR="002638F9">
        <w:t xml:space="preserve"> the UE</w:t>
      </w:r>
      <w:r w:rsidR="00521940">
        <w:t>(s)</w:t>
      </w:r>
      <w:r w:rsidR="00F968C1">
        <w:t xml:space="preserve">, in order to </w:t>
      </w:r>
      <w:r w:rsidR="00D50981">
        <w:t xml:space="preserve">assist the network in deciding of </w:t>
      </w:r>
      <w:r w:rsidR="00521940">
        <w:t xml:space="preserve">a </w:t>
      </w:r>
      <w:r w:rsidR="00D50981">
        <w:t>suitable</w:t>
      </w:r>
      <w:r w:rsidR="002638F9">
        <w:t xml:space="preserve"> spatial pattern and/or power level for DL data transmissions</w:t>
      </w:r>
      <w:r w:rsidR="00AD34E5">
        <w:t xml:space="preserve"> </w:t>
      </w:r>
      <w:r w:rsidR="0056089E">
        <w:fldChar w:fldCharType="begin"/>
      </w:r>
      <w:r w:rsidR="0056089E">
        <w:instrText xml:space="preserve"> REF _Ref146183476 \r \h </w:instrText>
      </w:r>
      <w:r w:rsidR="0056089E">
        <w:fldChar w:fldCharType="separate"/>
      </w:r>
      <w:r w:rsidR="0056089E">
        <w:t>[2]</w:t>
      </w:r>
      <w:r w:rsidR="0056089E">
        <w:fldChar w:fldCharType="end"/>
      </w:r>
      <w:r w:rsidR="00FC6D94" w:rsidDel="0056089E">
        <w:t>[</w:t>
      </w:r>
      <w:r w:rsidR="00FC6D94" w:rsidRPr="002530A5" w:rsidDel="0056089E">
        <w:t>R4-2314381</w:t>
      </w:r>
      <w:r w:rsidR="00FC6D94" w:rsidDel="0056089E">
        <w:t xml:space="preserve">, </w:t>
      </w:r>
      <w:r w:rsidR="00FC6D94" w:rsidRPr="002530A5" w:rsidDel="0056089E">
        <w:t xml:space="preserve">WF on RRM requirements for </w:t>
      </w:r>
      <w:r w:rsidR="00FC6D94" w:rsidRPr="002530A5" w:rsidDel="0056089E">
        <w:t>NR network energy saving</w:t>
      </w:r>
      <w:r w:rsidR="00FC6D94" w:rsidDel="0056089E">
        <w:t xml:space="preserve">, </w:t>
      </w:r>
      <w:r w:rsidR="00FC6D94" w:rsidDel="0056089E">
        <w:t>RAN4#108]</w:t>
      </w:r>
      <w:r w:rsidR="0056089E">
        <w:t>:</w:t>
      </w:r>
    </w:p>
    <w:tbl>
      <w:tblPr>
        <w:tblStyle w:val="TableGrid"/>
        <w:tblW w:w="4500" w:type="pct"/>
        <w:jc w:val="center"/>
        <w:tblLook w:val="04A0" w:firstRow="1" w:lastRow="0" w:firstColumn="1" w:lastColumn="0" w:noHBand="0" w:noVBand="1"/>
      </w:tblPr>
      <w:tblGrid>
        <w:gridCol w:w="8655"/>
      </w:tblGrid>
      <w:tr w:rsidR="00FC6D94" w14:paraId="0B00A8CB" w14:textId="77777777">
        <w:trPr>
          <w:jc w:val="center"/>
        </w:trPr>
        <w:tc>
          <w:tcPr>
            <w:tcW w:w="9617" w:type="dxa"/>
          </w:tcPr>
          <w:p w14:paraId="7509CB1C" w14:textId="77777777" w:rsidR="00FC6D94" w:rsidRPr="00EF1F3C" w:rsidRDefault="00FC6D94" w:rsidP="00936A23">
            <w:pPr>
              <w:numPr>
                <w:ilvl w:val="0"/>
                <w:numId w:val="11"/>
              </w:numPr>
              <w:overflowPunct w:val="0"/>
              <w:autoSpaceDE w:val="0"/>
              <w:autoSpaceDN w:val="0"/>
              <w:adjustRightInd w:val="0"/>
              <w:spacing w:before="240"/>
              <w:textAlignment w:val="baseline"/>
              <w:rPr>
                <w:bCs/>
              </w:rPr>
            </w:pPr>
            <w:r w:rsidRPr="00EF1F3C">
              <w:rPr>
                <w:bCs/>
              </w:rPr>
              <w:lastRenderedPageBreak/>
              <w:t xml:space="preserve">Specify the following techniques in spatial and power </w:t>
            </w:r>
            <w:proofErr w:type="gramStart"/>
            <w:r w:rsidRPr="00EF1F3C">
              <w:rPr>
                <w:bCs/>
              </w:rPr>
              <w:t>domains</w:t>
            </w:r>
            <w:proofErr w:type="gramEnd"/>
          </w:p>
          <w:p w14:paraId="13C1DF9F" w14:textId="77777777" w:rsidR="00FC6D94" w:rsidRDefault="00FC6D94"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w:t>
            </w:r>
            <w:proofErr w:type="gramStart"/>
            <w:r w:rsidRPr="008277DD">
              <w:rPr>
                <w:bCs/>
                <w:lang w:eastAsia="zh-CN"/>
              </w:rPr>
              <w:t>e.g.</w:t>
            </w:r>
            <w:proofErr w:type="gramEnd"/>
            <w:r w:rsidRPr="008277DD">
              <w:rPr>
                <w:bCs/>
                <w:lang w:eastAsia="zh-CN"/>
              </w:rPr>
              <w:t xml:space="preserve"> antenna ports, active transceiver chains) [RAN1, RAN2]</w:t>
            </w:r>
          </w:p>
          <w:p w14:paraId="0FAC805A" w14:textId="77777777" w:rsidR="00FC6D94" w:rsidRDefault="00FC6D94"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67C4A8E7" w14:textId="77777777" w:rsidR="00FC6D94" w:rsidRPr="008277DD" w:rsidRDefault="00FC6D94"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7E908633" w14:textId="77777777" w:rsidR="00FC6D94" w:rsidRPr="008277DD" w:rsidRDefault="00FC6D94" w:rsidP="00936A23">
            <w:pPr>
              <w:numPr>
                <w:ilvl w:val="0"/>
                <w:numId w:val="8"/>
              </w:numPr>
              <w:overflowPunct w:val="0"/>
              <w:autoSpaceDE w:val="0"/>
              <w:autoSpaceDN w:val="0"/>
              <w:adjustRightInd w:val="0"/>
              <w:spacing w:beforeLines="50" w:before="120" w:afterLines="50" w:after="120"/>
              <w:ind w:left="1049" w:hanging="329"/>
              <w:jc w:val="both"/>
              <w:textAlignment w:val="baseline"/>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p w14:paraId="09793C08" w14:textId="29440519" w:rsidR="00FC6D94" w:rsidRDefault="00FC6D94">
            <w:pPr>
              <w:jc w:val="both"/>
            </w:pPr>
            <w:r>
              <w:t xml:space="preserve"> </w:t>
            </w:r>
          </w:p>
        </w:tc>
      </w:tr>
    </w:tbl>
    <w:p w14:paraId="33583BD4" w14:textId="77777777" w:rsidR="00FC6D94" w:rsidRDefault="00FC6D94" w:rsidP="00FC6D94">
      <w:pPr>
        <w:jc w:val="both"/>
      </w:pPr>
    </w:p>
    <w:p w14:paraId="347DF265" w14:textId="2B23B87B" w:rsidR="00FE452E" w:rsidRDefault="00FC6D94" w:rsidP="00C75A22">
      <w:pPr>
        <w:jc w:val="both"/>
      </w:pPr>
      <w:r>
        <w:t xml:space="preserve">In summary, the CSI enhancements are </w:t>
      </w:r>
      <w:r w:rsidR="009B4793">
        <w:t>threefold</w:t>
      </w:r>
      <w:r>
        <w:t>:</w:t>
      </w:r>
    </w:p>
    <w:p w14:paraId="5D8E3FD1" w14:textId="58339021" w:rsidR="003A0C93" w:rsidRDefault="00FC6D94" w:rsidP="00FC6D94">
      <w:pPr>
        <w:ind w:left="720"/>
        <w:jc w:val="both"/>
      </w:pPr>
      <w:r>
        <w:t xml:space="preserve">a) </w:t>
      </w:r>
      <w:r w:rsidR="003A0C93">
        <w:t>M</w:t>
      </w:r>
      <w:r w:rsidR="003A0C93">
        <w:t>ulti-CSI reporting for spatial adaptation</w:t>
      </w:r>
    </w:p>
    <w:p w14:paraId="4833E856" w14:textId="74A15AF9" w:rsidR="00FC6D94" w:rsidRDefault="00D41DF1" w:rsidP="003A0C93">
      <w:pPr>
        <w:ind w:left="1440"/>
        <w:jc w:val="both"/>
      </w:pPr>
      <w:r>
        <w:t>Enable one CSI report configuration to include a list of sub-configurations, each of which corresponding to a spatial pattern (at the gNB)</w:t>
      </w:r>
      <w:r w:rsidR="004B32B8">
        <w:t>.</w:t>
      </w:r>
      <w:r>
        <w:t xml:space="preserve"> </w:t>
      </w:r>
      <w:r w:rsidR="00330A81">
        <w:t xml:space="preserve">This would then allow the gNB to </w:t>
      </w:r>
      <w:r w:rsidR="0074007D">
        <w:t xml:space="preserve">indicate/trigger </w:t>
      </w:r>
      <w:r w:rsidR="00925B85">
        <w:t xml:space="preserve">a </w:t>
      </w:r>
      <w:r w:rsidR="0074007D">
        <w:t xml:space="preserve">UE to provide </w:t>
      </w:r>
      <w:r w:rsidR="00DD3297">
        <w:t>CSIs</w:t>
      </w:r>
      <w:r w:rsidR="00BB6C13">
        <w:t xml:space="preserve"> (e.g., CQI, PMI, RI, CRI)</w:t>
      </w:r>
      <w:r w:rsidR="00DD3297">
        <w:t xml:space="preserve"> for all or a subset of those sub-configurations</w:t>
      </w:r>
      <w:r w:rsidR="00824259">
        <w:t xml:space="preserve"> and thus spatial patterns</w:t>
      </w:r>
      <w:r w:rsidR="00DD3297">
        <w:t xml:space="preserve">. </w:t>
      </w:r>
      <w:r w:rsidR="00824259">
        <w:t xml:space="preserve">Two types of spatial </w:t>
      </w:r>
      <w:r w:rsidR="00A85740">
        <w:t xml:space="preserve">adaptation </w:t>
      </w:r>
      <w:r w:rsidR="00824259">
        <w:t xml:space="preserve">patterns </w:t>
      </w:r>
      <w:r w:rsidR="00A85740">
        <w:t>were</w:t>
      </w:r>
      <w:r w:rsidR="00824259">
        <w:t xml:space="preserve"> agreed</w:t>
      </w:r>
      <w:r w:rsidR="00FF3B2D">
        <w:t xml:space="preserve">, </w:t>
      </w:r>
      <w:r w:rsidR="009661A7">
        <w:t xml:space="preserve">namely Type 1 and Type </w:t>
      </w:r>
      <w:r w:rsidR="00927CF8">
        <w:t>2</w:t>
      </w:r>
      <w:r w:rsidR="00511D95">
        <w:t>, as can be seen from the agreement copied below.</w:t>
      </w:r>
      <w:r w:rsidR="00046709">
        <w:t xml:space="preserve"> With Type 1, each sub-configuration would correspond to</w:t>
      </w:r>
      <w:r w:rsidR="00D21F9E">
        <w:t>/include</w:t>
      </w:r>
      <w:r w:rsidR="00046709">
        <w:t xml:space="preserve"> </w:t>
      </w:r>
      <w:r w:rsidR="00BD3775">
        <w:t>a (</w:t>
      </w:r>
      <w:r w:rsidR="00046709">
        <w:t>different</w:t>
      </w:r>
      <w:r w:rsidR="00BD3775">
        <w:t>)</w:t>
      </w:r>
      <w:r w:rsidR="00046709">
        <w:t xml:space="preserve"> subset of CSI-RS antenna ports</w:t>
      </w:r>
      <w:r w:rsidR="00940556">
        <w:t xml:space="preserve"> of a CSI-RS resource(s)</w:t>
      </w:r>
      <w:r w:rsidR="00A0589B">
        <w:t xml:space="preserve">, where the resource with </w:t>
      </w:r>
      <w:proofErr w:type="gramStart"/>
      <w:r w:rsidR="00BB0496">
        <w:t xml:space="preserve">a </w:t>
      </w:r>
      <w:r w:rsidR="00A0589B">
        <w:t>large number of</w:t>
      </w:r>
      <w:proofErr w:type="gramEnd"/>
      <w:r w:rsidR="00A0589B">
        <w:t xml:space="preserve"> antenna ports is transmitted and UE </w:t>
      </w:r>
      <w:r w:rsidR="00210132">
        <w:t>is requested to measure CSIs for different</w:t>
      </w:r>
      <w:r w:rsidR="00BB0496">
        <w:t xml:space="preserve"> set/subset of antenna ports from this transmission</w:t>
      </w:r>
      <w:r w:rsidR="0039777A">
        <w:t>. W</w:t>
      </w:r>
      <w:r w:rsidR="00046709">
        <w:t>hereas with Type 2</w:t>
      </w:r>
      <w:r w:rsidR="0039777A">
        <w:t>,</w:t>
      </w:r>
      <w:r w:rsidR="00046709">
        <w:t xml:space="preserve"> each sub-</w:t>
      </w:r>
      <w:r w:rsidR="00D21F9E">
        <w:t>configuration</w:t>
      </w:r>
      <w:r w:rsidR="00046709">
        <w:t xml:space="preserve"> </w:t>
      </w:r>
      <w:r w:rsidR="00D21F9E">
        <w:t>would correspond to/include a CSI-RS</w:t>
      </w:r>
      <w:r w:rsidR="009661A7">
        <w:t xml:space="preserve"> </w:t>
      </w:r>
      <w:r w:rsidR="00D21F9E">
        <w:t>resource(s)</w:t>
      </w:r>
      <w:r w:rsidR="009D5E5D">
        <w:t xml:space="preserve"> where the same number of antenna ports is assumed for </w:t>
      </w:r>
      <w:r w:rsidR="007A59B6">
        <w:t>all</w:t>
      </w:r>
      <w:r w:rsidR="009D5E5D">
        <w:t xml:space="preserve"> sub-configurations</w:t>
      </w:r>
      <w:r w:rsidR="00A822CD">
        <w:t>/resources</w:t>
      </w:r>
      <w:r w:rsidR="009D5E5D">
        <w:t>.</w:t>
      </w:r>
      <w:r w:rsidR="00FC6D94">
        <w:t xml:space="preserve"> </w:t>
      </w:r>
    </w:p>
    <w:tbl>
      <w:tblPr>
        <w:tblStyle w:val="TableGrid"/>
        <w:tblW w:w="3500" w:type="pct"/>
        <w:tblInd w:w="1327" w:type="dxa"/>
        <w:tblLook w:val="04A0" w:firstRow="1" w:lastRow="0" w:firstColumn="1" w:lastColumn="0" w:noHBand="0" w:noVBand="1"/>
      </w:tblPr>
      <w:tblGrid>
        <w:gridCol w:w="6732"/>
      </w:tblGrid>
      <w:tr w:rsidR="005602E7" w14:paraId="1E0FFF97" w14:textId="77777777" w:rsidTr="005602E7">
        <w:tc>
          <w:tcPr>
            <w:tcW w:w="6732" w:type="dxa"/>
          </w:tcPr>
          <w:p w14:paraId="3F8843A1" w14:textId="77777777" w:rsidR="005602E7" w:rsidRPr="005602E7" w:rsidRDefault="005602E7" w:rsidP="005602E7">
            <w:pPr>
              <w:jc w:val="both"/>
            </w:pPr>
            <w:r w:rsidRPr="005602E7">
              <w:rPr>
                <w:b/>
                <w:bCs/>
                <w:lang w:val="en-GB"/>
              </w:rPr>
              <w:t>Agreement</w:t>
            </w:r>
            <w:r w:rsidRPr="005602E7">
              <w:rPr>
                <w:lang w:val="en-GB"/>
              </w:rPr>
              <w:t xml:space="preserve"> (RAN1#112 Athens)</w:t>
            </w:r>
          </w:p>
          <w:p w14:paraId="699744F6" w14:textId="77777777" w:rsidR="005602E7" w:rsidRPr="005602E7" w:rsidRDefault="005602E7" w:rsidP="005602E7">
            <w:pPr>
              <w:jc w:val="both"/>
            </w:pPr>
            <w:r w:rsidRPr="005602E7">
              <w:rPr>
                <w:lang w:val="en-GB"/>
              </w:rPr>
              <w:t xml:space="preserve">For the purpose of further discussions in RAN1 on NES spatial domain adaptations, consider the following </w:t>
            </w:r>
            <w:proofErr w:type="gramStart"/>
            <w:r w:rsidRPr="005602E7">
              <w:rPr>
                <w:lang w:val="en-GB"/>
              </w:rPr>
              <w:t>cases</w:t>
            </w:r>
            <w:proofErr w:type="gramEnd"/>
          </w:p>
          <w:p w14:paraId="6B3D8A86" w14:textId="77777777" w:rsidR="005602E7" w:rsidRPr="005602E7" w:rsidRDefault="005602E7" w:rsidP="00936A23">
            <w:pPr>
              <w:numPr>
                <w:ilvl w:val="0"/>
                <w:numId w:val="13"/>
              </w:numPr>
              <w:jc w:val="both"/>
            </w:pPr>
            <w:r w:rsidRPr="005602E7">
              <w:rPr>
                <w:b/>
                <w:bCs/>
                <w:lang w:val="en-GB"/>
              </w:rPr>
              <w:t xml:space="preserve">Type 1: </w:t>
            </w:r>
            <w:r w:rsidRPr="005602E7">
              <w:rPr>
                <w:lang w:val="en-GB"/>
              </w:rPr>
              <w:t>all antenna elements associated to a logical antenna port is disabled/</w:t>
            </w:r>
            <w:proofErr w:type="gramStart"/>
            <w:r w:rsidRPr="005602E7">
              <w:rPr>
                <w:lang w:val="en-GB"/>
              </w:rPr>
              <w:t>enabled</w:t>
            </w:r>
            <w:proofErr w:type="gramEnd"/>
          </w:p>
          <w:p w14:paraId="32F82BDE" w14:textId="77777777" w:rsidR="005602E7" w:rsidRPr="005602E7" w:rsidRDefault="005602E7" w:rsidP="00936A23">
            <w:pPr>
              <w:numPr>
                <w:ilvl w:val="0"/>
                <w:numId w:val="13"/>
              </w:numPr>
              <w:jc w:val="both"/>
            </w:pPr>
            <w:r w:rsidRPr="005602E7">
              <w:rPr>
                <w:b/>
                <w:bCs/>
                <w:lang w:val="en-GB"/>
              </w:rPr>
              <w:t xml:space="preserve">Type 2: </w:t>
            </w:r>
            <w:r w:rsidRPr="005602E7">
              <w:rPr>
                <w:lang w:val="en-GB"/>
              </w:rPr>
              <w:t>part/subset of antenna elements associated to a logical antenna port is disabled/</w:t>
            </w:r>
            <w:proofErr w:type="gramStart"/>
            <w:r w:rsidRPr="005602E7">
              <w:rPr>
                <w:lang w:val="en-GB"/>
              </w:rPr>
              <w:t>enabled</w:t>
            </w:r>
            <w:proofErr w:type="gramEnd"/>
          </w:p>
          <w:p w14:paraId="5208A85C" w14:textId="77777777" w:rsidR="005602E7" w:rsidRDefault="005602E7" w:rsidP="005602E7">
            <w:pPr>
              <w:jc w:val="both"/>
              <w:rPr>
                <w:b/>
                <w:bCs/>
                <w:lang w:val="en-GB"/>
              </w:rPr>
            </w:pPr>
          </w:p>
          <w:p w14:paraId="2F290D65" w14:textId="312FB826" w:rsidR="005602E7" w:rsidRPr="005602E7" w:rsidRDefault="005602E7" w:rsidP="005602E7">
            <w:pPr>
              <w:jc w:val="both"/>
            </w:pPr>
            <w:r w:rsidRPr="005602E7">
              <w:rPr>
                <w:b/>
                <w:bCs/>
                <w:lang w:val="en-GB"/>
              </w:rPr>
              <w:t>Agreement</w:t>
            </w:r>
            <w:r>
              <w:rPr>
                <w:b/>
                <w:bCs/>
                <w:lang w:val="en-GB"/>
              </w:rPr>
              <w:t xml:space="preserve"> </w:t>
            </w:r>
            <w:r w:rsidRPr="005602E7">
              <w:rPr>
                <w:lang w:val="en-GB"/>
              </w:rPr>
              <w:t>(RAN1#112bis-e)</w:t>
            </w:r>
          </w:p>
          <w:p w14:paraId="54F3B049" w14:textId="77777777" w:rsidR="005602E7" w:rsidRPr="005602E7" w:rsidRDefault="005602E7" w:rsidP="005602E7">
            <w:pPr>
              <w:jc w:val="both"/>
            </w:pPr>
            <w:r w:rsidRPr="005602E7">
              <w:t>At least support A2-2, i.e., </w:t>
            </w:r>
            <w:r w:rsidRPr="005602E7">
              <w:rPr>
                <w:b/>
                <w:bCs/>
                <w:highlight w:val="cyan"/>
              </w:rPr>
              <w:t>one CSI report configuration contains multiple CSI report sub-configurations where each sub-configuration corresponds to one spatial adaptation pattern</w:t>
            </w:r>
            <w:r w:rsidRPr="005602E7">
              <w:t>.​</w:t>
            </w:r>
          </w:p>
          <w:p w14:paraId="23BEBD22" w14:textId="77777777" w:rsidR="005602E7" w:rsidRPr="005602E7" w:rsidRDefault="005602E7" w:rsidP="00936A23">
            <w:pPr>
              <w:numPr>
                <w:ilvl w:val="0"/>
                <w:numId w:val="14"/>
              </w:numPr>
              <w:jc w:val="both"/>
            </w:pPr>
            <w:r w:rsidRPr="005602E7">
              <w:t>FFS: impact on CSI processing requirement</w:t>
            </w:r>
          </w:p>
          <w:p w14:paraId="714C7ACD" w14:textId="01F29AB2" w:rsidR="005602E7" w:rsidRDefault="003F0F46" w:rsidP="00FC6D94">
            <w:pPr>
              <w:jc w:val="both"/>
            </w:pPr>
            <w:r>
              <w:t xml:space="preserve"> </w:t>
            </w:r>
          </w:p>
        </w:tc>
      </w:tr>
    </w:tbl>
    <w:p w14:paraId="70CB736C" w14:textId="77777777" w:rsidR="005602E7" w:rsidRDefault="005602E7" w:rsidP="00FC6D94">
      <w:pPr>
        <w:ind w:left="720"/>
        <w:jc w:val="both"/>
      </w:pPr>
    </w:p>
    <w:p w14:paraId="26F09C01" w14:textId="5D5F38C4" w:rsidR="003A0C93" w:rsidRDefault="00FC6D94" w:rsidP="00FC6D94">
      <w:pPr>
        <w:ind w:left="720"/>
        <w:jc w:val="both"/>
      </w:pPr>
      <w:r>
        <w:t>b)</w:t>
      </w:r>
      <w:r w:rsidR="003A0C93">
        <w:t xml:space="preserve"> M</w:t>
      </w:r>
      <w:r w:rsidR="003A0C93">
        <w:t>ulti-CSI reporting for power adaptation</w:t>
      </w:r>
    </w:p>
    <w:p w14:paraId="5AB275B9" w14:textId="08B2C7A6" w:rsidR="00FC6D94" w:rsidRDefault="008C721C" w:rsidP="003A0C93">
      <w:pPr>
        <w:ind w:left="1440"/>
        <w:jc w:val="both"/>
      </w:pPr>
      <w:r>
        <w:t>Enable one CSI report configuration to include a list of sub-configurations, each of which basically corresponding to a power offset</w:t>
      </w:r>
      <w:r w:rsidR="007169A9">
        <w:t xml:space="preserve"> which then translates to a </w:t>
      </w:r>
      <w:r w:rsidR="00B12C78">
        <w:t xml:space="preserve">specific </w:t>
      </w:r>
      <w:r w:rsidR="00642484">
        <w:t xml:space="preserve">power control offset </w:t>
      </w:r>
      <w:r w:rsidR="00B12C78">
        <w:t>(i.e.,</w:t>
      </w:r>
      <w:r w:rsidR="00341C0D" w:rsidRPr="00341C0D">
        <w:t xml:space="preserve"> </w:t>
      </w:r>
      <w:r w:rsidR="00341C0D">
        <w:t>which is the PDSCH EPRE to NZP CSI-RS EPRE</w:t>
      </w:r>
      <w:r w:rsidR="00365AF2">
        <w:t>)</w:t>
      </w:r>
      <w:r>
        <w:t>. This would then allow the gNB to indicate/trigger the UE to provide CSIs for all or a subset of those sub-configurations and thus power levels.</w:t>
      </w:r>
    </w:p>
    <w:tbl>
      <w:tblPr>
        <w:tblStyle w:val="TableGrid"/>
        <w:tblW w:w="3500" w:type="pct"/>
        <w:tblInd w:w="1327" w:type="dxa"/>
        <w:tblLook w:val="04A0" w:firstRow="1" w:lastRow="0" w:firstColumn="1" w:lastColumn="0" w:noHBand="0" w:noVBand="1"/>
      </w:tblPr>
      <w:tblGrid>
        <w:gridCol w:w="6732"/>
      </w:tblGrid>
      <w:tr w:rsidR="006F099A" w14:paraId="70B030B8" w14:textId="77777777">
        <w:tc>
          <w:tcPr>
            <w:tcW w:w="6732" w:type="dxa"/>
          </w:tcPr>
          <w:p w14:paraId="53F221A0" w14:textId="5F4F3FC2" w:rsidR="006F099A" w:rsidRPr="006F099A" w:rsidRDefault="006F099A" w:rsidP="006F099A">
            <w:pPr>
              <w:jc w:val="both"/>
              <w:rPr>
                <w:b/>
                <w:bCs/>
              </w:rPr>
            </w:pPr>
            <w:r w:rsidRPr="006F099A">
              <w:rPr>
                <w:b/>
                <w:bCs/>
                <w:lang w:val="en-GB"/>
              </w:rPr>
              <w:t>Agreement</w:t>
            </w:r>
            <w:r>
              <w:rPr>
                <w:b/>
                <w:bCs/>
                <w:lang w:val="en-GB"/>
              </w:rPr>
              <w:t xml:space="preserve"> </w:t>
            </w:r>
            <w:r w:rsidRPr="006F099A">
              <w:rPr>
                <w:b/>
                <w:bCs/>
                <w:lang w:val="en-GB"/>
              </w:rPr>
              <w:t>(RAN1#11</w:t>
            </w:r>
            <w:r w:rsidR="00936A23">
              <w:rPr>
                <w:b/>
                <w:bCs/>
                <w:lang w:val="en-GB"/>
              </w:rPr>
              <w:t>4</w:t>
            </w:r>
            <w:r w:rsidRPr="006F099A">
              <w:rPr>
                <w:b/>
                <w:bCs/>
                <w:lang w:val="en-GB"/>
              </w:rPr>
              <w:t xml:space="preserve"> </w:t>
            </w:r>
            <w:r w:rsidR="00936A23">
              <w:rPr>
                <w:b/>
                <w:bCs/>
                <w:lang w:val="en-GB"/>
              </w:rPr>
              <w:t>Toulouse</w:t>
            </w:r>
            <w:r w:rsidRPr="006F099A">
              <w:rPr>
                <w:b/>
                <w:bCs/>
                <w:lang w:val="en-GB"/>
              </w:rPr>
              <w:t>)</w:t>
            </w:r>
          </w:p>
          <w:p w14:paraId="2633B038" w14:textId="77777777" w:rsidR="00936A23" w:rsidRPr="006D7546" w:rsidRDefault="00936A23" w:rsidP="00936A23">
            <w:pPr>
              <w:pStyle w:val="ListParagraph"/>
              <w:jc w:val="both"/>
              <w:rPr>
                <w:szCs w:val="20"/>
                <w:lang w:eastAsia="ko-KR"/>
              </w:rPr>
            </w:pPr>
            <w:r w:rsidRPr="006D7546">
              <w:rPr>
                <w:rFonts w:eastAsia="DengXian"/>
                <w:szCs w:val="20"/>
              </w:rPr>
              <w:t xml:space="preserve">For power domain </w:t>
            </w:r>
            <w:r w:rsidRPr="008E40D4">
              <w:rPr>
                <w:rFonts w:eastAsia="DengXian"/>
                <w:szCs w:val="20"/>
              </w:rPr>
              <w:t xml:space="preserve">adaptation only, </w:t>
            </w:r>
            <w:r w:rsidRPr="006D7546">
              <w:rPr>
                <w:rFonts w:eastAsia="DengXian"/>
                <w:szCs w:val="20"/>
              </w:rPr>
              <w:t xml:space="preserve">all </w:t>
            </w:r>
            <w:r w:rsidRPr="006D7546">
              <w:rPr>
                <w:szCs w:val="20"/>
                <w:lang w:eastAsia="ko-KR"/>
              </w:rPr>
              <w:t xml:space="preserve">CSI-RS resource(s) (which can be one or more) in the CSI-RS resource set for channel measurement are associated with each sub-configuration provided in a CSI report </w:t>
            </w:r>
            <w:proofErr w:type="gramStart"/>
            <w:r w:rsidRPr="006D7546">
              <w:rPr>
                <w:szCs w:val="20"/>
                <w:lang w:eastAsia="ko-KR"/>
              </w:rPr>
              <w:t>configuration</w:t>
            </w:r>
            <w:proofErr w:type="gramEnd"/>
          </w:p>
          <w:p w14:paraId="27FC13A9" w14:textId="77777777" w:rsidR="00936A23" w:rsidRPr="00936A23" w:rsidRDefault="00936A23" w:rsidP="00936A23">
            <w:pPr>
              <w:widowControl w:val="0"/>
              <w:numPr>
                <w:ilvl w:val="0"/>
                <w:numId w:val="17"/>
              </w:numPr>
              <w:autoSpaceDE w:val="0"/>
              <w:autoSpaceDN w:val="0"/>
              <w:adjustRightInd w:val="0"/>
              <w:rPr>
                <w:rFonts w:eastAsia="DengXian"/>
                <w:szCs w:val="20"/>
              </w:rPr>
            </w:pPr>
            <w:r w:rsidRPr="006D7546">
              <w:rPr>
                <w:szCs w:val="20"/>
              </w:rPr>
              <w:t>Each sub-configuration contains an offset value (</w:t>
            </w:r>
            <w:proofErr w:type="gramStart"/>
            <w:r w:rsidRPr="006D7546">
              <w:rPr>
                <w:szCs w:val="20"/>
              </w:rPr>
              <w:t>e.g.</w:t>
            </w:r>
            <w:proofErr w:type="gramEnd"/>
            <w:r w:rsidRPr="006D7546">
              <w:rPr>
                <w:szCs w:val="20"/>
              </w:rPr>
              <w:t xml:space="preserve"> X) that is commonly applied to all the resources within the resource set. For a CSI-RS resource</w:t>
            </w:r>
            <w:r w:rsidRPr="006D7546">
              <w:rPr>
                <w:rFonts w:eastAsia="DengXian"/>
                <w:szCs w:val="20"/>
              </w:rPr>
              <w:t xml:space="preserve"> in CSI resource configuration</w:t>
            </w:r>
            <w:r w:rsidRPr="006D7546">
              <w:rPr>
                <w:szCs w:val="20"/>
              </w:rPr>
              <w:t xml:space="preserve">, the </w:t>
            </w:r>
            <w:r w:rsidRPr="006D7546">
              <w:rPr>
                <w:i/>
                <w:iCs/>
                <w:szCs w:val="20"/>
              </w:rPr>
              <w:t>PDSCH to CSI-RS EPRE offset</w:t>
            </w:r>
            <w:r w:rsidRPr="006D7546">
              <w:rPr>
                <w:szCs w:val="20"/>
              </w:rPr>
              <w:t xml:space="preserve"> </w:t>
            </w:r>
            <w:r w:rsidRPr="006D7546">
              <w:rPr>
                <w:rFonts w:eastAsia="DengXian"/>
                <w:szCs w:val="20"/>
              </w:rPr>
              <w:t>(</w:t>
            </w:r>
            <w:proofErr w:type="gramStart"/>
            <w:r w:rsidRPr="006D7546">
              <w:rPr>
                <w:rFonts w:eastAsia="DengXian"/>
                <w:szCs w:val="20"/>
              </w:rPr>
              <w:t>e.g.</w:t>
            </w:r>
            <w:proofErr w:type="gramEnd"/>
            <w:r w:rsidRPr="006D7546">
              <w:rPr>
                <w:rFonts w:eastAsia="DengXian"/>
                <w:szCs w:val="20"/>
              </w:rPr>
              <w:t xml:space="preserve"> Y) for CSI calculation is determined based on </w:t>
            </w:r>
            <w:proofErr w:type="spellStart"/>
            <w:r w:rsidRPr="00936A23">
              <w:rPr>
                <w:rFonts w:eastAsia="DengXian"/>
                <w:i/>
                <w:iCs/>
                <w:szCs w:val="20"/>
                <w:highlight w:val="cyan"/>
              </w:rPr>
              <w:t>powerControlOffset</w:t>
            </w:r>
            <w:proofErr w:type="spellEnd"/>
            <w:r w:rsidRPr="00936A23">
              <w:rPr>
                <w:rFonts w:eastAsia="DengXian"/>
                <w:szCs w:val="20"/>
                <w:highlight w:val="cyan"/>
              </w:rPr>
              <w:t xml:space="preserve"> (e.g. Z) </w:t>
            </w:r>
            <w:r w:rsidRPr="00936A23">
              <w:rPr>
                <w:rFonts w:eastAsia="DengXian"/>
                <w:szCs w:val="20"/>
              </w:rPr>
              <w:t>value in CSI resource configuration and the offset value configured in CSI sub-configuration in the report configuration.</w:t>
            </w:r>
          </w:p>
          <w:p w14:paraId="0C8B0088" w14:textId="77777777" w:rsidR="00936A23" w:rsidRPr="00936A23" w:rsidRDefault="00936A23" w:rsidP="00936A23">
            <w:pPr>
              <w:widowControl w:val="0"/>
              <w:numPr>
                <w:ilvl w:val="1"/>
                <w:numId w:val="17"/>
              </w:numPr>
              <w:autoSpaceDE w:val="0"/>
              <w:autoSpaceDN w:val="0"/>
              <w:adjustRightInd w:val="0"/>
              <w:rPr>
                <w:rFonts w:eastAsia="DengXian"/>
                <w:szCs w:val="20"/>
                <w:highlight w:val="cyan"/>
              </w:rPr>
            </w:pPr>
            <w:r w:rsidRPr="00936A23">
              <w:rPr>
                <w:szCs w:val="20"/>
                <w:highlight w:val="cyan"/>
              </w:rPr>
              <w:t xml:space="preserve">Only legacy values are applicable for the resulted power control offset </w:t>
            </w:r>
            <w:proofErr w:type="gramStart"/>
            <w:r w:rsidRPr="00936A23">
              <w:rPr>
                <w:szCs w:val="20"/>
                <w:highlight w:val="cyan"/>
              </w:rPr>
              <w:t>values</w:t>
            </w:r>
            <w:proofErr w:type="gramEnd"/>
          </w:p>
          <w:p w14:paraId="4BA0157B" w14:textId="77777777" w:rsidR="00936A23" w:rsidRPr="00936A23" w:rsidRDefault="00936A23" w:rsidP="00936A23">
            <w:pPr>
              <w:widowControl w:val="0"/>
              <w:numPr>
                <w:ilvl w:val="1"/>
                <w:numId w:val="17"/>
              </w:numPr>
              <w:autoSpaceDE w:val="0"/>
              <w:autoSpaceDN w:val="0"/>
              <w:adjustRightInd w:val="0"/>
              <w:rPr>
                <w:rFonts w:eastAsia="DengXian"/>
                <w:szCs w:val="20"/>
                <w:highlight w:val="cyan"/>
              </w:rPr>
            </w:pPr>
            <w:r w:rsidRPr="00936A23">
              <w:rPr>
                <w:rFonts w:eastAsia="DengXian" w:hint="eastAsia"/>
                <w:szCs w:val="20"/>
                <w:highlight w:val="cyan"/>
              </w:rPr>
              <w:t>I</w:t>
            </w:r>
            <w:r w:rsidRPr="00936A23">
              <w:rPr>
                <w:rFonts w:eastAsia="DengXian"/>
                <w:szCs w:val="20"/>
                <w:highlight w:val="cyan"/>
              </w:rPr>
              <w:t xml:space="preserve">t is expected that the sub-configuration leads to a value no larger than power control offset value provided in CSI resource </w:t>
            </w:r>
            <w:proofErr w:type="gramStart"/>
            <w:r w:rsidRPr="00936A23">
              <w:rPr>
                <w:rFonts w:eastAsia="DengXian"/>
                <w:szCs w:val="20"/>
                <w:highlight w:val="cyan"/>
              </w:rPr>
              <w:t>configuration</w:t>
            </w:r>
            <w:proofErr w:type="gramEnd"/>
          </w:p>
          <w:p w14:paraId="2AF41401" w14:textId="217696F3" w:rsidR="006F099A" w:rsidRDefault="003F0F46">
            <w:pPr>
              <w:jc w:val="both"/>
            </w:pPr>
            <w:r>
              <w:t xml:space="preserve"> </w:t>
            </w:r>
          </w:p>
        </w:tc>
      </w:tr>
    </w:tbl>
    <w:p w14:paraId="14E8E58D" w14:textId="77777777" w:rsidR="00FE452E" w:rsidRDefault="00FE452E" w:rsidP="00C75A22">
      <w:pPr>
        <w:jc w:val="both"/>
      </w:pPr>
    </w:p>
    <w:p w14:paraId="0FABB4ED" w14:textId="3C5AD64E" w:rsidR="00386DAA" w:rsidRDefault="00386DAA" w:rsidP="00386DAA">
      <w:pPr>
        <w:ind w:left="720"/>
        <w:jc w:val="both"/>
      </w:pPr>
      <w:r>
        <w:t>c) Joint operation</w:t>
      </w:r>
      <w:r w:rsidR="004C79C5">
        <w:t xml:space="preserve"> of power and spatial domain adaptations, which is enabled by jointly considering the features in a) and b).</w:t>
      </w:r>
      <w:r w:rsidR="00637193">
        <w:t xml:space="preserve"> </w:t>
      </w:r>
    </w:p>
    <w:tbl>
      <w:tblPr>
        <w:tblStyle w:val="TableGrid"/>
        <w:tblW w:w="3500" w:type="pct"/>
        <w:jc w:val="center"/>
        <w:tblLook w:val="04A0" w:firstRow="1" w:lastRow="0" w:firstColumn="1" w:lastColumn="0" w:noHBand="0" w:noVBand="1"/>
      </w:tblPr>
      <w:tblGrid>
        <w:gridCol w:w="6732"/>
      </w:tblGrid>
      <w:tr w:rsidR="00A85740" w14:paraId="0D9C2A5E" w14:textId="77777777" w:rsidTr="00B314B4">
        <w:trPr>
          <w:jc w:val="center"/>
        </w:trPr>
        <w:tc>
          <w:tcPr>
            <w:tcW w:w="9617" w:type="dxa"/>
          </w:tcPr>
          <w:p w14:paraId="2814087E" w14:textId="77777777" w:rsidR="00D95BCD" w:rsidRPr="00B314B4" w:rsidRDefault="00D95BCD" w:rsidP="00D95BCD">
            <w:pPr>
              <w:rPr>
                <w:rFonts w:ascii="Times" w:eastAsia="Batang" w:hAnsi="Times" w:cs="Times New Roman"/>
                <w:b/>
                <w:bCs/>
                <w:szCs w:val="20"/>
                <w:lang w:val="en-GB" w:eastAsia="x-none"/>
              </w:rPr>
            </w:pPr>
            <w:r w:rsidRPr="00B314B4">
              <w:rPr>
                <w:rFonts w:ascii="Times" w:eastAsia="Batang" w:hAnsi="Times" w:cs="Times New Roman"/>
                <w:b/>
                <w:bCs/>
                <w:szCs w:val="20"/>
                <w:lang w:val="en-GB" w:eastAsia="x-none"/>
              </w:rPr>
              <w:t xml:space="preserve">Agreement </w:t>
            </w:r>
            <w:r w:rsidRPr="00B314B4">
              <w:rPr>
                <w:rFonts w:ascii="Times" w:eastAsia="Batang" w:hAnsi="Times" w:cs="Times New Roman"/>
                <w:szCs w:val="24"/>
                <w:lang w:val="en-GB"/>
              </w:rPr>
              <w:t>(RAN1#113 Incheon)</w:t>
            </w:r>
          </w:p>
          <w:p w14:paraId="23969142" w14:textId="77777777" w:rsidR="00D95BCD" w:rsidRPr="00D95BCD" w:rsidRDefault="00D95BCD" w:rsidP="00D95BCD">
            <w:pPr>
              <w:rPr>
                <w:rFonts w:ascii="Times" w:eastAsia="Batang" w:hAnsi="Times" w:cs="Times New Roman"/>
                <w:szCs w:val="20"/>
                <w:lang w:val="en-GB" w:eastAsia="x-none"/>
              </w:rPr>
            </w:pPr>
            <w:r w:rsidRPr="00D95BCD">
              <w:rPr>
                <w:rFonts w:ascii="Times" w:eastAsia="Batang" w:hAnsi="Times" w:cs="Times New Roman"/>
                <w:szCs w:val="20"/>
                <w:lang w:val="en-GB" w:eastAsia="zh-CN"/>
              </w:rPr>
              <w:t>Joint operation of SD and PD adaptation is supported.</w:t>
            </w:r>
          </w:p>
          <w:p w14:paraId="1AD32B99" w14:textId="5D89AB69" w:rsidR="00D95BCD" w:rsidRPr="00B314B4" w:rsidRDefault="003F0F46" w:rsidP="00386DAA">
            <w:pPr>
              <w:jc w:val="both"/>
              <w:rPr>
                <w:lang w:val="en-GB"/>
              </w:rPr>
            </w:pPr>
            <w:r>
              <w:rPr>
                <w:lang w:val="en-GB"/>
              </w:rPr>
              <w:t xml:space="preserve"> </w:t>
            </w:r>
          </w:p>
        </w:tc>
      </w:tr>
    </w:tbl>
    <w:p w14:paraId="6D4FFCBC" w14:textId="77777777" w:rsidR="00386DAA" w:rsidRDefault="00386DAA" w:rsidP="00C75A22">
      <w:pPr>
        <w:jc w:val="both"/>
      </w:pPr>
    </w:p>
    <w:p w14:paraId="0FBD58CF" w14:textId="2AF38C8B" w:rsidR="006F099A" w:rsidRDefault="006F099A" w:rsidP="003A6168">
      <w:pPr>
        <w:spacing w:after="0"/>
        <w:jc w:val="both"/>
      </w:pPr>
      <w:r>
        <w:t xml:space="preserve">RAN1 and RAN2 have not yet fully completed the sub-configuration specification, but discussions point towards re-using the legacy reports and meanings, just </w:t>
      </w:r>
      <w:r w:rsidR="0076742B">
        <w:t>&gt;=</w:t>
      </w:r>
      <w:r>
        <w:t xml:space="preserve"> one</w:t>
      </w:r>
      <w:r w:rsidR="00C72B2D" w:rsidRPr="00C72B2D">
        <w:t xml:space="preserve"> </w:t>
      </w:r>
      <w:r w:rsidR="00072992">
        <w:t>CSI hypothesis</w:t>
      </w:r>
      <w:r w:rsidR="002D2755">
        <w:t>,</w:t>
      </w:r>
      <w:r w:rsidR="0076742B">
        <w:t xml:space="preserve"> </w:t>
      </w:r>
      <w:r w:rsidR="002D2755">
        <w:t>for</w:t>
      </w:r>
      <w:r w:rsidR="0076742B">
        <w:t xml:space="preserve"> &gt;= one sub-</w:t>
      </w:r>
      <w:r w:rsidR="002D2755">
        <w:t>configuration,</w:t>
      </w:r>
      <w:r w:rsidR="00072992">
        <w:t xml:space="preserve"> </w:t>
      </w:r>
      <w:r w:rsidR="00C72B2D" w:rsidRPr="00C72B2D">
        <w:t>per</w:t>
      </w:r>
      <w:r w:rsidR="002D2755">
        <w:t xml:space="preserve"> one</w:t>
      </w:r>
      <w:r w:rsidR="00C72B2D" w:rsidRPr="00C72B2D">
        <w:t xml:space="preserve"> </w:t>
      </w:r>
      <w:proofErr w:type="spellStart"/>
      <w:r w:rsidR="00C72B2D" w:rsidRPr="00C72B2D">
        <w:t>reportConfigId</w:t>
      </w:r>
      <w:proofErr w:type="spellEnd"/>
      <w:r w:rsidR="00C72B2D" w:rsidRPr="00C72B2D">
        <w:t xml:space="preserve">/CSI report </w:t>
      </w:r>
      <w:r w:rsidR="00C63350">
        <w:t>is possible</w:t>
      </w:r>
      <w:r>
        <w:t>.</w:t>
      </w:r>
      <w:r w:rsidR="00F64445">
        <w:t xml:space="preserve"> </w:t>
      </w:r>
      <w:r w:rsidR="0076742B">
        <w:t>Each of these sub-</w:t>
      </w:r>
      <w:r w:rsidR="00525E7F">
        <w:t>configurations</w:t>
      </w:r>
      <w:r w:rsidR="002D2755">
        <w:t xml:space="preserve"> will have a </w:t>
      </w:r>
      <w:r w:rsidR="00525E7F">
        <w:t>separate ID.</w:t>
      </w:r>
    </w:p>
    <w:p w14:paraId="6FC4EDAC" w14:textId="0A6E88B5" w:rsidR="0021338B" w:rsidRDefault="0021338B" w:rsidP="00C75A22">
      <w:pPr>
        <w:jc w:val="both"/>
      </w:pPr>
      <w:r>
        <w:t xml:space="preserve">Note </w:t>
      </w:r>
      <w:r w:rsidR="0048670C">
        <w:t xml:space="preserve">for SD </w:t>
      </w:r>
      <w:r>
        <w:t xml:space="preserve">that in </w:t>
      </w:r>
      <w:r w:rsidR="00564BD4">
        <w:t>t</w:t>
      </w:r>
      <w:r>
        <w:t xml:space="preserve">ype 1 there are usually more than one hypothesis per </w:t>
      </w:r>
      <w:r w:rsidR="00026D53">
        <w:t>CSI-RS transmission</w:t>
      </w:r>
      <w:r>
        <w:t xml:space="preserve">, while for </w:t>
      </w:r>
      <w:r w:rsidR="00564BD4">
        <w:t>t</w:t>
      </w:r>
      <w:r>
        <w:t xml:space="preserve">ype 2 there </w:t>
      </w:r>
      <w:r w:rsidR="00026D53">
        <w:t>are different CSI-RS transmissions with usually one hypothesis each.</w:t>
      </w:r>
    </w:p>
    <w:p w14:paraId="4A2374C1" w14:textId="21B08133" w:rsidR="006F099A" w:rsidRDefault="006F099A" w:rsidP="00C75A22">
      <w:pPr>
        <w:jc w:val="both"/>
      </w:pPr>
      <w:r>
        <w:t xml:space="preserve">As such we don’t see a demodulation performance impact, as </w:t>
      </w:r>
      <w:r w:rsidR="00B66881">
        <w:t>the new sub-configuration each have a legacy interpretation, and so the legacy reporting requirements shall apply for each.</w:t>
      </w:r>
    </w:p>
    <w:p w14:paraId="54B3672C" w14:textId="584B2316" w:rsidR="00FE452E" w:rsidRDefault="00B66881" w:rsidP="00B66881">
      <w:pPr>
        <w:pStyle w:val="RAN4observation0"/>
      </w:pPr>
      <w:r>
        <w:t>T</w:t>
      </w:r>
      <w:r w:rsidRPr="00B66881">
        <w:t>he new sub-configuration each have a legacy interpretation, and so the legacy reporting requirements shall apply for each</w:t>
      </w:r>
      <w:r>
        <w:t>.</w:t>
      </w:r>
    </w:p>
    <w:p w14:paraId="48DBEA3E" w14:textId="77777777" w:rsidR="00A739F6" w:rsidRDefault="00A739F6" w:rsidP="00C75A22">
      <w:pPr>
        <w:jc w:val="both"/>
      </w:pPr>
    </w:p>
    <w:p w14:paraId="14B8033D" w14:textId="39710881" w:rsidR="00B66881" w:rsidRDefault="00B66881" w:rsidP="00C75A22">
      <w:pPr>
        <w:jc w:val="both"/>
      </w:pPr>
      <w:r>
        <w:t>Which leads us to the following proposals.</w:t>
      </w:r>
    </w:p>
    <w:p w14:paraId="58FAE7AC" w14:textId="47B5A125" w:rsidR="006F099A" w:rsidRDefault="006F099A" w:rsidP="00C75A22">
      <w:pPr>
        <w:jc w:val="both"/>
      </w:pPr>
      <w:r>
        <w:t>Concerning (a) “</w:t>
      </w:r>
      <w:r w:rsidR="00B82EAE">
        <w:t>multi-CSI reporting for spatial adaptation</w:t>
      </w:r>
      <w:r>
        <w:t>”</w:t>
      </w:r>
      <w:r w:rsidR="003B0670">
        <w:t xml:space="preserve">, i.e., different antenna port </w:t>
      </w:r>
      <w:r w:rsidR="007F37A8">
        <w:t>values</w:t>
      </w:r>
      <w:r w:rsidR="007F37A8">
        <w:t>:</w:t>
      </w:r>
    </w:p>
    <w:p w14:paraId="52FEA0AC" w14:textId="05DB7DAB" w:rsidR="005602E7" w:rsidRDefault="00B66881" w:rsidP="00B66881">
      <w:pPr>
        <w:pStyle w:val="RAN4proposal"/>
      </w:pPr>
      <w:r>
        <w:t xml:space="preserve">RAN4 shall not define demodulation minimum performance requirements for </w:t>
      </w:r>
      <w:r w:rsidR="00CF56EF">
        <w:t>multi-CSI reporting for spatial adaptation</w:t>
      </w:r>
      <w:r>
        <w:t>.</w:t>
      </w:r>
    </w:p>
    <w:p w14:paraId="621B6D42" w14:textId="77777777" w:rsidR="00A739F6" w:rsidRDefault="00A739F6" w:rsidP="00C75A22">
      <w:pPr>
        <w:jc w:val="both"/>
      </w:pPr>
    </w:p>
    <w:p w14:paraId="36BE97B6" w14:textId="6F7F9266" w:rsidR="006F099A" w:rsidRDefault="006F099A" w:rsidP="00C75A22">
      <w:pPr>
        <w:jc w:val="both"/>
      </w:pPr>
      <w:r>
        <w:t xml:space="preserve">Concerning (b) </w:t>
      </w:r>
      <w:r>
        <w:t>“</w:t>
      </w:r>
      <w:r w:rsidR="00B82EAE">
        <w:t>multi-CSI reporting for power adaptation</w:t>
      </w:r>
      <w:r>
        <w:t>”</w:t>
      </w:r>
      <w:r w:rsidR="007F37A8">
        <w:t>, i.e., different C</w:t>
      </w:r>
      <w:r w:rsidR="00CF56EF">
        <w:t>S</w:t>
      </w:r>
      <w:r w:rsidR="007F37A8">
        <w:t>I-RS power offset values</w:t>
      </w:r>
    </w:p>
    <w:p w14:paraId="4675E693" w14:textId="73196E09" w:rsidR="006F099A" w:rsidRDefault="00B66881" w:rsidP="00B66881">
      <w:pPr>
        <w:pStyle w:val="RAN4proposal"/>
      </w:pPr>
      <w:r>
        <w:t xml:space="preserve">RAN4 shall not define demodulation minimum performance requirements for </w:t>
      </w:r>
      <w:r w:rsidR="00CF56EF">
        <w:t>multi-CSI reporting for power adaptation</w:t>
      </w:r>
      <w:r>
        <w:rPr>
          <w:lang w:val="en-GB"/>
        </w:rPr>
        <w:t>.</w:t>
      </w:r>
    </w:p>
    <w:p w14:paraId="5A6AFC59" w14:textId="77777777" w:rsidR="00920401" w:rsidRDefault="00920401" w:rsidP="00C75A22">
      <w:pPr>
        <w:jc w:val="both"/>
      </w:pPr>
    </w:p>
    <w:p w14:paraId="635605C4" w14:textId="77777777" w:rsidR="00B317F0" w:rsidRDefault="00B317F0" w:rsidP="00B90702"/>
    <w:p w14:paraId="0624C8E0" w14:textId="77777777" w:rsidR="00DF23D1" w:rsidRDefault="00DF23D1" w:rsidP="00B90702"/>
    <w:p w14:paraId="37AEBE01" w14:textId="77777777" w:rsidR="00CD7492" w:rsidRPr="008C39F7" w:rsidRDefault="00CD7492" w:rsidP="00A37002">
      <w:pPr>
        <w:pStyle w:val="RAN4H1"/>
      </w:pPr>
      <w:bookmarkStart w:id="8" w:name="_Toc116995848"/>
      <w:r w:rsidRPr="008C39F7">
        <w:t>Conclusion</w:t>
      </w:r>
      <w:bookmarkEnd w:id="8"/>
    </w:p>
    <w:p w14:paraId="59E20394" w14:textId="3AE5C261" w:rsidR="007C5971" w:rsidRPr="008C39F7" w:rsidRDefault="00E164A5" w:rsidP="005C23A4">
      <w:r>
        <w:t>Within this</w:t>
      </w:r>
      <w:r w:rsidRPr="00D40277">
        <w:t xml:space="preserve"> contribution </w:t>
      </w:r>
      <w:r>
        <w:t xml:space="preserve">we </w:t>
      </w:r>
      <w:r w:rsidRPr="00D40277">
        <w:t>discuss the demod</w:t>
      </w:r>
      <w:r>
        <w:t>ulation</w:t>
      </w:r>
      <w:r w:rsidRPr="00D40277">
        <w:t xml:space="preserve"> requirements for </w:t>
      </w:r>
      <w:r w:rsidR="00F56011" w:rsidRPr="00A739F6">
        <w:t>Network energy savings for NR</w:t>
      </w:r>
      <w:r w:rsidRPr="00D40277">
        <w:t xml:space="preserve">. </w:t>
      </w:r>
    </w:p>
    <w:p w14:paraId="4EB025CC" w14:textId="15830AFB" w:rsidR="00E55751" w:rsidRDefault="00D73AFD" w:rsidP="00936159">
      <w:r>
        <w:t>Specifically, i</w:t>
      </w:r>
      <w:r w:rsidR="008B0961" w:rsidRPr="008C39F7">
        <w:t>n the paper, t</w:t>
      </w:r>
      <w:r w:rsidR="005B4801" w:rsidRPr="008C39F7">
        <w:t xml:space="preserve">he following Observations </w:t>
      </w:r>
      <w:r w:rsidR="008B0961" w:rsidRPr="008C39F7">
        <w:t>and</w:t>
      </w:r>
      <w:r w:rsidR="005B4801" w:rsidRPr="008C39F7">
        <w:t xml:space="preserve"> Proposals were made:</w:t>
      </w:r>
    </w:p>
    <w:p w14:paraId="50093E0C" w14:textId="77777777" w:rsidR="00B317F0" w:rsidRDefault="00B317F0" w:rsidP="008C39F7">
      <w:bookmarkStart w:id="9" w:name="_Toc116995849"/>
    </w:p>
    <w:p w14:paraId="1D3A6A93" w14:textId="080201BC" w:rsidR="00DF23D1" w:rsidRPr="00B317F0" w:rsidRDefault="00B317F0" w:rsidP="008C39F7">
      <w:pPr>
        <w:rPr>
          <w:u w:val="single"/>
        </w:rPr>
      </w:pPr>
      <w:r w:rsidRPr="00B317F0">
        <w:rPr>
          <w:u w:val="single"/>
        </w:rPr>
        <w:t>SSB-less SCell operation</w:t>
      </w:r>
    </w:p>
    <w:p w14:paraId="57BDD320" w14:textId="77777777" w:rsidR="00B317F0" w:rsidRDefault="00B317F0" w:rsidP="00936A23">
      <w:pPr>
        <w:pStyle w:val="RAN4Observation"/>
        <w:numPr>
          <w:ilvl w:val="0"/>
          <w:numId w:val="15"/>
        </w:numPr>
      </w:pPr>
      <w:r w:rsidRPr="006F565D">
        <w:t>TRS based fine synchronization algorithms with enhanced capture ranges, when compared to SSB containing cells, need to be used to maintain demodulation performance in SCells with degraded coarse synchronization</w:t>
      </w:r>
      <w:r>
        <w:t>.</w:t>
      </w:r>
    </w:p>
    <w:p w14:paraId="3556D558" w14:textId="77777777" w:rsidR="00B317F0" w:rsidRDefault="00B317F0" w:rsidP="00936A23">
      <w:pPr>
        <w:pStyle w:val="RAN4proposal"/>
        <w:numPr>
          <w:ilvl w:val="0"/>
          <w:numId w:val="16"/>
        </w:numPr>
      </w:pPr>
      <w:r>
        <w:t xml:space="preserve">RAN4 shall define demodulation minimum performance requirements for </w:t>
      </w:r>
      <w:r w:rsidRPr="006F565D">
        <w:t>SSB-less SCell operation for inter-band CA for FR1 and co-located cells</w:t>
      </w:r>
      <w:r>
        <w:t>.</w:t>
      </w:r>
    </w:p>
    <w:p w14:paraId="46634B83" w14:textId="77777777" w:rsidR="00B317F0" w:rsidRDefault="00B317F0" w:rsidP="00B317F0">
      <w:pPr>
        <w:pStyle w:val="RAN4proposal"/>
      </w:pPr>
      <w:r>
        <w:t>RAN4 shall configure a PCell cell with SSB and TRS, and an SCell with only TRS (i.e., two RMCs are needed at the same time). A time offset, close to the CP length, shall be applied between PCell and SCell. Demodulation performance shall be measured on the SCell only.</w:t>
      </w:r>
    </w:p>
    <w:p w14:paraId="70623760" w14:textId="77777777" w:rsidR="00F56011" w:rsidRDefault="00F56011" w:rsidP="008C39F7"/>
    <w:p w14:paraId="131EB3AB" w14:textId="4E6EAD94" w:rsidR="00B317F0" w:rsidRPr="00B317F0" w:rsidRDefault="00B317F0" w:rsidP="008C39F7">
      <w:pPr>
        <w:rPr>
          <w:u w:val="single"/>
        </w:rPr>
      </w:pPr>
      <w:r w:rsidRPr="00B317F0">
        <w:rPr>
          <w:u w:val="single"/>
        </w:rPr>
        <w:t>Enhancement on cell DTX/DRX mechanism</w:t>
      </w:r>
    </w:p>
    <w:p w14:paraId="0ED1B71F" w14:textId="77777777" w:rsidR="00B317F0" w:rsidRDefault="00B317F0" w:rsidP="00B317F0">
      <w:pPr>
        <w:pStyle w:val="RAN4proposal"/>
      </w:pPr>
      <w:r>
        <w:t xml:space="preserve">RAN4 shall not define demodulation minimum performance requirements for </w:t>
      </w:r>
      <w:r w:rsidRPr="00FE452E">
        <w:t>enhancement on cell DTX/DRX mechanism</w:t>
      </w:r>
      <w:r>
        <w:t>s.</w:t>
      </w:r>
    </w:p>
    <w:p w14:paraId="6111035C" w14:textId="77777777" w:rsidR="00B317F0" w:rsidRDefault="00B317F0" w:rsidP="008C39F7"/>
    <w:p w14:paraId="6AB0AC33" w14:textId="0705F6CA" w:rsidR="00B317F0" w:rsidRPr="00B317F0" w:rsidRDefault="00B317F0" w:rsidP="008C39F7">
      <w:pPr>
        <w:rPr>
          <w:u w:val="single"/>
        </w:rPr>
      </w:pPr>
      <w:r w:rsidRPr="00B317F0">
        <w:rPr>
          <w:u w:val="single"/>
        </w:rPr>
        <w:t>Spatial and power domain techniques</w:t>
      </w:r>
    </w:p>
    <w:p w14:paraId="1B227DDE" w14:textId="77777777" w:rsidR="00CF56EF" w:rsidRDefault="00CF56EF" w:rsidP="00CF56EF">
      <w:pPr>
        <w:pStyle w:val="RAN4proposal"/>
      </w:pPr>
      <w:r>
        <w:t>RAN4 shall not define demodulation minimum performance requirements for multi-CSI reporting for spatial adaptation.</w:t>
      </w:r>
    </w:p>
    <w:p w14:paraId="49529D81" w14:textId="77777777" w:rsidR="00CF56EF" w:rsidRDefault="00CF56EF" w:rsidP="00CF56EF">
      <w:pPr>
        <w:pStyle w:val="RAN4proposal"/>
      </w:pPr>
      <w:r>
        <w:t>RAN4 shall not define demodulation minimum performance requirements for multi-CSI reporting for power adaptation</w:t>
      </w:r>
      <w:r>
        <w:rPr>
          <w:lang w:val="en-GB"/>
        </w:rPr>
        <w:t>.</w:t>
      </w:r>
    </w:p>
    <w:p w14:paraId="06BC99C0" w14:textId="77777777" w:rsidR="00B317F0" w:rsidRDefault="00B317F0" w:rsidP="008C39F7"/>
    <w:p w14:paraId="497C0455" w14:textId="77777777" w:rsidR="00F56011" w:rsidRPr="008C39F7" w:rsidRDefault="00F56011" w:rsidP="008C39F7"/>
    <w:p w14:paraId="1059F880" w14:textId="77777777" w:rsidR="003B659E" w:rsidRPr="008C39F7" w:rsidRDefault="003B659E" w:rsidP="0060543D">
      <w:pPr>
        <w:pStyle w:val="RAN4H1"/>
        <w:numPr>
          <w:ilvl w:val="0"/>
          <w:numId w:val="0"/>
        </w:numPr>
        <w:ind w:left="360" w:hanging="360"/>
      </w:pPr>
      <w:r w:rsidRPr="008C39F7">
        <w:t>References</w:t>
      </w:r>
      <w:bookmarkEnd w:id="9"/>
    </w:p>
    <w:p w14:paraId="6ACB106B" w14:textId="341F15B2" w:rsidR="001C4E46" w:rsidRDefault="001C4E46" w:rsidP="00936A23">
      <w:pPr>
        <w:pStyle w:val="ListParagraph"/>
        <w:numPr>
          <w:ilvl w:val="0"/>
          <w:numId w:val="5"/>
        </w:numPr>
        <w:ind w:right="-22"/>
      </w:pPr>
      <w:bookmarkStart w:id="10" w:name="_Ref114500673"/>
      <w:bookmarkStart w:id="11" w:name="_Ref142473596"/>
      <w:bookmarkStart w:id="12" w:name="_Ref130994624"/>
      <w:bookmarkEnd w:id="10"/>
      <w:r>
        <w:t>R</w:t>
      </w:r>
      <w:r w:rsidRPr="00F41400">
        <w:t>4-</w:t>
      </w:r>
      <w:r w:rsidR="00C44C44">
        <w:t>230566</w:t>
      </w:r>
      <w:r w:rsidRPr="00F41400">
        <w:t xml:space="preserve">, </w:t>
      </w:r>
      <w:r w:rsidR="00D553D9">
        <w:t>WID revision: Network energy saving NR</w:t>
      </w:r>
      <w:r w:rsidRPr="00F41400">
        <w:t xml:space="preserve">, </w:t>
      </w:r>
      <w:r w:rsidR="00134EE3">
        <w:t>Huawei</w:t>
      </w:r>
      <w:r w:rsidRPr="00F41400">
        <w:t>, RAN #</w:t>
      </w:r>
      <w:r w:rsidR="00134EE3">
        <w:t>99</w:t>
      </w:r>
      <w:r w:rsidRPr="00F41400">
        <w:t xml:space="preserve">, </w:t>
      </w:r>
      <w:r w:rsidR="00134EE3">
        <w:t>March</w:t>
      </w:r>
      <w:r w:rsidRPr="00F41400">
        <w:t xml:space="preserve"> </w:t>
      </w:r>
      <w:r w:rsidR="00134EE3">
        <w:t>22</w:t>
      </w:r>
      <w:r w:rsidRPr="00F41400">
        <w:t xml:space="preserve"> – </w:t>
      </w:r>
      <w:r w:rsidR="00134EE3">
        <w:t>23</w:t>
      </w:r>
      <w:r w:rsidRPr="00F41400">
        <w:t>, 2023.</w:t>
      </w:r>
      <w:bookmarkEnd w:id="11"/>
    </w:p>
    <w:p w14:paraId="6CCD925B" w14:textId="55AE0B1D" w:rsidR="0008296B" w:rsidRDefault="00A433DC" w:rsidP="00936A23">
      <w:pPr>
        <w:pStyle w:val="ListParagraph"/>
        <w:numPr>
          <w:ilvl w:val="0"/>
          <w:numId w:val="5"/>
        </w:numPr>
        <w:ind w:right="-22"/>
      </w:pPr>
      <w:bookmarkStart w:id="13" w:name="_Ref146183476"/>
      <w:r w:rsidRPr="00A433DC">
        <w:t>R4-2314381</w:t>
      </w:r>
      <w:r>
        <w:t xml:space="preserve">, </w:t>
      </w:r>
      <w:r w:rsidR="005E6CC2" w:rsidRPr="005E6CC2">
        <w:t>WF on RRM requirements for NR network energy saving</w:t>
      </w:r>
      <w:r w:rsidR="005E6CC2">
        <w:t xml:space="preserve">, </w:t>
      </w:r>
      <w:r w:rsidR="008733B6" w:rsidRPr="008733B6">
        <w:t xml:space="preserve">Huawei, </w:t>
      </w:r>
      <w:proofErr w:type="spellStart"/>
      <w:r w:rsidR="008733B6" w:rsidRPr="008733B6">
        <w:t>HiSilicon</w:t>
      </w:r>
      <w:proofErr w:type="spellEnd"/>
      <w:r w:rsidR="008733B6">
        <w:t>, RAN4 #108, August 21-25, 2023.</w:t>
      </w:r>
      <w:bookmarkEnd w:id="13"/>
    </w:p>
    <w:p w14:paraId="14C05362" w14:textId="3BD5D9ED" w:rsidR="00E164A5" w:rsidRPr="00B665ED" w:rsidRDefault="00A0795C" w:rsidP="004B18E8">
      <w:pPr>
        <w:pStyle w:val="ListParagraph"/>
        <w:numPr>
          <w:ilvl w:val="0"/>
          <w:numId w:val="5"/>
        </w:numPr>
        <w:ind w:right="-22"/>
      </w:pPr>
      <w:bookmarkStart w:id="14" w:name="_Ref146183590"/>
      <w:r w:rsidRPr="00A433DC">
        <w:t>R4-231</w:t>
      </w:r>
      <w:r>
        <w:t xml:space="preserve">4344, </w:t>
      </w:r>
      <w:r w:rsidR="00C04494" w:rsidRPr="00C04494">
        <w:t>Ad-hoc minutes for NES</w:t>
      </w:r>
      <w:r>
        <w:t xml:space="preserve">, </w:t>
      </w:r>
      <w:r w:rsidRPr="008733B6">
        <w:t>Huawei</w:t>
      </w:r>
      <w:r>
        <w:t>, RAN4 #108, August 21-25, 2023.</w:t>
      </w:r>
      <w:bookmarkEnd w:id="14"/>
      <w:bookmarkEnd w:id="12"/>
    </w:p>
    <w:sectPr w:rsidR="00E164A5" w:rsidRPr="00B665E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B499" w14:textId="77777777" w:rsidR="00A8061F" w:rsidRDefault="00A8061F" w:rsidP="00001C9B">
      <w:pPr>
        <w:spacing w:after="0" w:line="240" w:lineRule="auto"/>
      </w:pPr>
      <w:r>
        <w:separator/>
      </w:r>
    </w:p>
  </w:endnote>
  <w:endnote w:type="continuationSeparator" w:id="0">
    <w:p w14:paraId="04F5FA09" w14:textId="77777777" w:rsidR="00A8061F" w:rsidRDefault="00A8061F" w:rsidP="00001C9B">
      <w:pPr>
        <w:spacing w:after="0" w:line="240" w:lineRule="auto"/>
      </w:pPr>
      <w:r>
        <w:continuationSeparator/>
      </w:r>
    </w:p>
  </w:endnote>
  <w:endnote w:type="continuationNotice" w:id="1">
    <w:p w14:paraId="07F32BC1" w14:textId="77777777" w:rsidR="00A8061F" w:rsidRDefault="00A80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Yu Gothic"/>
    <w:panose1 w:val="02020609040205080304"/>
    <w:charset w:val="80"/>
    <w:family w:val="roman"/>
    <w:pitch w:val="fixed"/>
    <w:sig w:usb0="00000000" w:usb1="08070000" w:usb2="00000010" w:usb3="00000000" w:csb0="00020000" w:csb1="00000000"/>
  </w:font>
  <w:font w:name="DengXian">
    <w:altName w:val="等线"/>
    <w:panose1 w:val="02010600030101010101"/>
    <w:charset w:val="86"/>
    <w:family w:val="modern"/>
    <w:pitch w:val="fixed"/>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988E" w14:textId="77777777" w:rsidR="00A8061F" w:rsidRDefault="00A8061F" w:rsidP="00001C9B">
      <w:pPr>
        <w:spacing w:after="0" w:line="240" w:lineRule="auto"/>
      </w:pPr>
      <w:r>
        <w:separator/>
      </w:r>
    </w:p>
  </w:footnote>
  <w:footnote w:type="continuationSeparator" w:id="0">
    <w:p w14:paraId="3001AAD4" w14:textId="77777777" w:rsidR="00A8061F" w:rsidRDefault="00A8061F" w:rsidP="00001C9B">
      <w:pPr>
        <w:spacing w:after="0" w:line="240" w:lineRule="auto"/>
      </w:pPr>
      <w:r>
        <w:continuationSeparator/>
      </w:r>
    </w:p>
  </w:footnote>
  <w:footnote w:type="continuationNotice" w:id="1">
    <w:p w14:paraId="59B359BB" w14:textId="77777777" w:rsidR="00A8061F" w:rsidRDefault="00A806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D64EBE"/>
    <w:multiLevelType w:val="hybridMultilevel"/>
    <w:tmpl w:val="0BE83B84"/>
    <w:lvl w:ilvl="0" w:tplc="85B87A6C">
      <w:start w:val="1"/>
      <w:numFmt w:val="bullet"/>
      <w:lvlText w:val="•"/>
      <w:lvlJc w:val="left"/>
      <w:pPr>
        <w:tabs>
          <w:tab w:val="num" w:pos="720"/>
        </w:tabs>
        <w:ind w:left="720" w:hanging="360"/>
      </w:pPr>
      <w:rPr>
        <w:rFonts w:ascii="Arial" w:hAnsi="Arial" w:hint="default"/>
      </w:rPr>
    </w:lvl>
    <w:lvl w:ilvl="1" w:tplc="F8904864" w:tentative="1">
      <w:start w:val="1"/>
      <w:numFmt w:val="bullet"/>
      <w:lvlText w:val="•"/>
      <w:lvlJc w:val="left"/>
      <w:pPr>
        <w:tabs>
          <w:tab w:val="num" w:pos="1440"/>
        </w:tabs>
        <w:ind w:left="1440" w:hanging="360"/>
      </w:pPr>
      <w:rPr>
        <w:rFonts w:ascii="Arial" w:hAnsi="Arial" w:hint="default"/>
      </w:rPr>
    </w:lvl>
    <w:lvl w:ilvl="2" w:tplc="AF7E2074" w:tentative="1">
      <w:start w:val="1"/>
      <w:numFmt w:val="bullet"/>
      <w:lvlText w:val="•"/>
      <w:lvlJc w:val="left"/>
      <w:pPr>
        <w:tabs>
          <w:tab w:val="num" w:pos="2160"/>
        </w:tabs>
        <w:ind w:left="2160" w:hanging="360"/>
      </w:pPr>
      <w:rPr>
        <w:rFonts w:ascii="Arial" w:hAnsi="Arial" w:hint="default"/>
      </w:rPr>
    </w:lvl>
    <w:lvl w:ilvl="3" w:tplc="8B28F824" w:tentative="1">
      <w:start w:val="1"/>
      <w:numFmt w:val="bullet"/>
      <w:lvlText w:val="•"/>
      <w:lvlJc w:val="left"/>
      <w:pPr>
        <w:tabs>
          <w:tab w:val="num" w:pos="2880"/>
        </w:tabs>
        <w:ind w:left="2880" w:hanging="360"/>
      </w:pPr>
      <w:rPr>
        <w:rFonts w:ascii="Arial" w:hAnsi="Arial" w:hint="default"/>
      </w:rPr>
    </w:lvl>
    <w:lvl w:ilvl="4" w:tplc="2CA64C20" w:tentative="1">
      <w:start w:val="1"/>
      <w:numFmt w:val="bullet"/>
      <w:lvlText w:val="•"/>
      <w:lvlJc w:val="left"/>
      <w:pPr>
        <w:tabs>
          <w:tab w:val="num" w:pos="3600"/>
        </w:tabs>
        <w:ind w:left="3600" w:hanging="360"/>
      </w:pPr>
      <w:rPr>
        <w:rFonts w:ascii="Arial" w:hAnsi="Arial" w:hint="default"/>
      </w:rPr>
    </w:lvl>
    <w:lvl w:ilvl="5" w:tplc="DA4AE650" w:tentative="1">
      <w:start w:val="1"/>
      <w:numFmt w:val="bullet"/>
      <w:lvlText w:val="•"/>
      <w:lvlJc w:val="left"/>
      <w:pPr>
        <w:tabs>
          <w:tab w:val="num" w:pos="4320"/>
        </w:tabs>
        <w:ind w:left="4320" w:hanging="360"/>
      </w:pPr>
      <w:rPr>
        <w:rFonts w:ascii="Arial" w:hAnsi="Arial" w:hint="default"/>
      </w:rPr>
    </w:lvl>
    <w:lvl w:ilvl="6" w:tplc="473C51FC" w:tentative="1">
      <w:start w:val="1"/>
      <w:numFmt w:val="bullet"/>
      <w:lvlText w:val="•"/>
      <w:lvlJc w:val="left"/>
      <w:pPr>
        <w:tabs>
          <w:tab w:val="num" w:pos="5040"/>
        </w:tabs>
        <w:ind w:left="5040" w:hanging="360"/>
      </w:pPr>
      <w:rPr>
        <w:rFonts w:ascii="Arial" w:hAnsi="Arial" w:hint="default"/>
      </w:rPr>
    </w:lvl>
    <w:lvl w:ilvl="7" w:tplc="AEA22894" w:tentative="1">
      <w:start w:val="1"/>
      <w:numFmt w:val="bullet"/>
      <w:lvlText w:val="•"/>
      <w:lvlJc w:val="left"/>
      <w:pPr>
        <w:tabs>
          <w:tab w:val="num" w:pos="5760"/>
        </w:tabs>
        <w:ind w:left="5760" w:hanging="360"/>
      </w:pPr>
      <w:rPr>
        <w:rFonts w:ascii="Arial" w:hAnsi="Arial" w:hint="default"/>
      </w:rPr>
    </w:lvl>
    <w:lvl w:ilvl="8" w:tplc="2702F6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E6397"/>
    <w:multiLevelType w:val="hybridMultilevel"/>
    <w:tmpl w:val="ED069588"/>
    <w:lvl w:ilvl="0" w:tplc="EF701A12">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B32C6E"/>
    <w:multiLevelType w:val="hybridMultilevel"/>
    <w:tmpl w:val="788E4CCE"/>
    <w:lvl w:ilvl="0" w:tplc="D188D01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4" w15:restartNumberingAfterBreak="0">
    <w:nsid w:val="7F6101E7"/>
    <w:multiLevelType w:val="hybridMultilevel"/>
    <w:tmpl w:val="39AA945E"/>
    <w:lvl w:ilvl="0" w:tplc="5AB08B36">
      <w:start w:val="1"/>
      <w:numFmt w:val="bullet"/>
      <w:lvlText w:val="•"/>
      <w:lvlJc w:val="left"/>
      <w:pPr>
        <w:tabs>
          <w:tab w:val="num" w:pos="720"/>
        </w:tabs>
        <w:ind w:left="720" w:hanging="360"/>
      </w:pPr>
      <w:rPr>
        <w:rFonts w:ascii="Arial" w:hAnsi="Arial" w:hint="default"/>
      </w:rPr>
    </w:lvl>
    <w:lvl w:ilvl="1" w:tplc="2844375A" w:tentative="1">
      <w:start w:val="1"/>
      <w:numFmt w:val="bullet"/>
      <w:lvlText w:val="•"/>
      <w:lvlJc w:val="left"/>
      <w:pPr>
        <w:tabs>
          <w:tab w:val="num" w:pos="1440"/>
        </w:tabs>
        <w:ind w:left="1440" w:hanging="360"/>
      </w:pPr>
      <w:rPr>
        <w:rFonts w:ascii="Arial" w:hAnsi="Arial" w:hint="default"/>
      </w:rPr>
    </w:lvl>
    <w:lvl w:ilvl="2" w:tplc="F246223E" w:tentative="1">
      <w:start w:val="1"/>
      <w:numFmt w:val="bullet"/>
      <w:lvlText w:val="•"/>
      <w:lvlJc w:val="left"/>
      <w:pPr>
        <w:tabs>
          <w:tab w:val="num" w:pos="2160"/>
        </w:tabs>
        <w:ind w:left="2160" w:hanging="360"/>
      </w:pPr>
      <w:rPr>
        <w:rFonts w:ascii="Arial" w:hAnsi="Arial" w:hint="default"/>
      </w:rPr>
    </w:lvl>
    <w:lvl w:ilvl="3" w:tplc="E6644F94" w:tentative="1">
      <w:start w:val="1"/>
      <w:numFmt w:val="bullet"/>
      <w:lvlText w:val="•"/>
      <w:lvlJc w:val="left"/>
      <w:pPr>
        <w:tabs>
          <w:tab w:val="num" w:pos="2880"/>
        </w:tabs>
        <w:ind w:left="2880" w:hanging="360"/>
      </w:pPr>
      <w:rPr>
        <w:rFonts w:ascii="Arial" w:hAnsi="Arial" w:hint="default"/>
      </w:rPr>
    </w:lvl>
    <w:lvl w:ilvl="4" w:tplc="4094C1A0" w:tentative="1">
      <w:start w:val="1"/>
      <w:numFmt w:val="bullet"/>
      <w:lvlText w:val="•"/>
      <w:lvlJc w:val="left"/>
      <w:pPr>
        <w:tabs>
          <w:tab w:val="num" w:pos="3600"/>
        </w:tabs>
        <w:ind w:left="3600" w:hanging="360"/>
      </w:pPr>
      <w:rPr>
        <w:rFonts w:ascii="Arial" w:hAnsi="Arial" w:hint="default"/>
      </w:rPr>
    </w:lvl>
    <w:lvl w:ilvl="5" w:tplc="8EC49A54" w:tentative="1">
      <w:start w:val="1"/>
      <w:numFmt w:val="bullet"/>
      <w:lvlText w:val="•"/>
      <w:lvlJc w:val="left"/>
      <w:pPr>
        <w:tabs>
          <w:tab w:val="num" w:pos="4320"/>
        </w:tabs>
        <w:ind w:left="4320" w:hanging="360"/>
      </w:pPr>
      <w:rPr>
        <w:rFonts w:ascii="Arial" w:hAnsi="Arial" w:hint="default"/>
      </w:rPr>
    </w:lvl>
    <w:lvl w:ilvl="6" w:tplc="30F8E6E6" w:tentative="1">
      <w:start w:val="1"/>
      <w:numFmt w:val="bullet"/>
      <w:lvlText w:val="•"/>
      <w:lvlJc w:val="left"/>
      <w:pPr>
        <w:tabs>
          <w:tab w:val="num" w:pos="5040"/>
        </w:tabs>
        <w:ind w:left="5040" w:hanging="360"/>
      </w:pPr>
      <w:rPr>
        <w:rFonts w:ascii="Arial" w:hAnsi="Arial" w:hint="default"/>
      </w:rPr>
    </w:lvl>
    <w:lvl w:ilvl="7" w:tplc="986016C4" w:tentative="1">
      <w:start w:val="1"/>
      <w:numFmt w:val="bullet"/>
      <w:lvlText w:val="•"/>
      <w:lvlJc w:val="left"/>
      <w:pPr>
        <w:tabs>
          <w:tab w:val="num" w:pos="5760"/>
        </w:tabs>
        <w:ind w:left="5760" w:hanging="360"/>
      </w:pPr>
      <w:rPr>
        <w:rFonts w:ascii="Arial" w:hAnsi="Arial" w:hint="default"/>
      </w:rPr>
    </w:lvl>
    <w:lvl w:ilvl="8" w:tplc="A12C8372" w:tentative="1">
      <w:start w:val="1"/>
      <w:numFmt w:val="bullet"/>
      <w:lvlText w:val="•"/>
      <w:lvlJc w:val="left"/>
      <w:pPr>
        <w:tabs>
          <w:tab w:val="num" w:pos="6480"/>
        </w:tabs>
        <w:ind w:left="6480" w:hanging="360"/>
      </w:pPr>
      <w:rPr>
        <w:rFonts w:ascii="Arial" w:hAnsi="Arial" w:hint="default"/>
      </w:rPr>
    </w:lvl>
  </w:abstractNum>
  <w:num w:numId="1" w16cid:durableId="1792749823">
    <w:abstractNumId w:val="5"/>
  </w:num>
  <w:num w:numId="2" w16cid:durableId="80681869">
    <w:abstractNumId w:val="3"/>
  </w:num>
  <w:num w:numId="3" w16cid:durableId="1566528953">
    <w:abstractNumId w:val="4"/>
  </w:num>
  <w:num w:numId="4" w16cid:durableId="1456096507">
    <w:abstractNumId w:val="9"/>
  </w:num>
  <w:num w:numId="5" w16cid:durableId="1659071369">
    <w:abstractNumId w:val="8"/>
  </w:num>
  <w:num w:numId="6" w16cid:durableId="143009612">
    <w:abstractNumId w:val="0"/>
  </w:num>
  <w:num w:numId="7" w16cid:durableId="272827978">
    <w:abstractNumId w:val="11"/>
  </w:num>
  <w:num w:numId="8" w16cid:durableId="73943278">
    <w:abstractNumId w:val="13"/>
  </w:num>
  <w:num w:numId="9" w16cid:durableId="238515691">
    <w:abstractNumId w:val="10"/>
  </w:num>
  <w:num w:numId="10" w16cid:durableId="447699370">
    <w:abstractNumId w:val="7"/>
  </w:num>
  <w:num w:numId="11" w16cid:durableId="1701511710">
    <w:abstractNumId w:val="12"/>
  </w:num>
  <w:num w:numId="12" w16cid:durableId="1157040159">
    <w:abstractNumId w:val="6"/>
  </w:num>
  <w:num w:numId="13" w16cid:durableId="1862816021">
    <w:abstractNumId w:val="2"/>
  </w:num>
  <w:num w:numId="14" w16cid:durableId="1200972664">
    <w:abstractNumId w:val="14"/>
  </w:num>
  <w:num w:numId="15" w16cid:durableId="235630336">
    <w:abstractNumId w:val="3"/>
    <w:lvlOverride w:ilvl="0">
      <w:startOverride w:val="1"/>
    </w:lvlOverride>
  </w:num>
  <w:num w:numId="16" w16cid:durableId="1968655449">
    <w:abstractNumId w:val="4"/>
    <w:lvlOverride w:ilvl="0">
      <w:startOverride w:val="1"/>
    </w:lvlOverride>
  </w:num>
  <w:num w:numId="17" w16cid:durableId="2137677500">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ha Kapuruhamy (Nokia)">
    <w15:presenceInfo w15:providerId="AD" w15:userId="S::manosha.kapuruhamy@nokia.com::5379124b-4897-4ae8-80f5-a92ffc11ff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1030F"/>
    <w:rsid w:val="00011784"/>
    <w:rsid w:val="000151EF"/>
    <w:rsid w:val="000205C7"/>
    <w:rsid w:val="00020E60"/>
    <w:rsid w:val="00022505"/>
    <w:rsid w:val="000231D2"/>
    <w:rsid w:val="000239F5"/>
    <w:rsid w:val="00026D53"/>
    <w:rsid w:val="000274FF"/>
    <w:rsid w:val="00036B07"/>
    <w:rsid w:val="0004101A"/>
    <w:rsid w:val="000446F5"/>
    <w:rsid w:val="00046709"/>
    <w:rsid w:val="00050DBD"/>
    <w:rsid w:val="00054628"/>
    <w:rsid w:val="00056C09"/>
    <w:rsid w:val="00065D51"/>
    <w:rsid w:val="0006696A"/>
    <w:rsid w:val="000676BB"/>
    <w:rsid w:val="00070F2E"/>
    <w:rsid w:val="0007131E"/>
    <w:rsid w:val="00072992"/>
    <w:rsid w:val="00072AAE"/>
    <w:rsid w:val="0007699B"/>
    <w:rsid w:val="0008296B"/>
    <w:rsid w:val="00083E1C"/>
    <w:rsid w:val="00084899"/>
    <w:rsid w:val="00085E0F"/>
    <w:rsid w:val="0008612A"/>
    <w:rsid w:val="00086CC9"/>
    <w:rsid w:val="00087648"/>
    <w:rsid w:val="00090E18"/>
    <w:rsid w:val="00092BB7"/>
    <w:rsid w:val="00094879"/>
    <w:rsid w:val="000A10BC"/>
    <w:rsid w:val="000A1AF8"/>
    <w:rsid w:val="000A1DCF"/>
    <w:rsid w:val="000A2B9D"/>
    <w:rsid w:val="000A3FFF"/>
    <w:rsid w:val="000B0056"/>
    <w:rsid w:val="000B2389"/>
    <w:rsid w:val="000B3FC8"/>
    <w:rsid w:val="000C0416"/>
    <w:rsid w:val="000C28CD"/>
    <w:rsid w:val="000C3C7B"/>
    <w:rsid w:val="000D048C"/>
    <w:rsid w:val="000D0F93"/>
    <w:rsid w:val="000D1419"/>
    <w:rsid w:val="000D42B3"/>
    <w:rsid w:val="000D6010"/>
    <w:rsid w:val="000E19B2"/>
    <w:rsid w:val="000E6A10"/>
    <w:rsid w:val="000E7E2E"/>
    <w:rsid w:val="000F5DA8"/>
    <w:rsid w:val="00102E99"/>
    <w:rsid w:val="00106416"/>
    <w:rsid w:val="00106E90"/>
    <w:rsid w:val="00107B01"/>
    <w:rsid w:val="00110481"/>
    <w:rsid w:val="00110BE1"/>
    <w:rsid w:val="001127C9"/>
    <w:rsid w:val="00113926"/>
    <w:rsid w:val="0011409A"/>
    <w:rsid w:val="00114498"/>
    <w:rsid w:val="00114CA6"/>
    <w:rsid w:val="00115B88"/>
    <w:rsid w:val="00115CB4"/>
    <w:rsid w:val="001168BA"/>
    <w:rsid w:val="00122DE0"/>
    <w:rsid w:val="001244AF"/>
    <w:rsid w:val="00124846"/>
    <w:rsid w:val="00127E16"/>
    <w:rsid w:val="001310D0"/>
    <w:rsid w:val="00131C4C"/>
    <w:rsid w:val="00132F6A"/>
    <w:rsid w:val="00133913"/>
    <w:rsid w:val="00133D8F"/>
    <w:rsid w:val="00134360"/>
    <w:rsid w:val="00134579"/>
    <w:rsid w:val="00134EE3"/>
    <w:rsid w:val="00135BD4"/>
    <w:rsid w:val="00137B0A"/>
    <w:rsid w:val="00140221"/>
    <w:rsid w:val="0015105C"/>
    <w:rsid w:val="00152B95"/>
    <w:rsid w:val="001642FC"/>
    <w:rsid w:val="0016496B"/>
    <w:rsid w:val="00166FE1"/>
    <w:rsid w:val="00170706"/>
    <w:rsid w:val="00173F9F"/>
    <w:rsid w:val="001743E2"/>
    <w:rsid w:val="001745F8"/>
    <w:rsid w:val="00174B02"/>
    <w:rsid w:val="00183521"/>
    <w:rsid w:val="001838CF"/>
    <w:rsid w:val="001844CB"/>
    <w:rsid w:val="001868EE"/>
    <w:rsid w:val="00191C76"/>
    <w:rsid w:val="00194AF7"/>
    <w:rsid w:val="00195D44"/>
    <w:rsid w:val="001A2DB3"/>
    <w:rsid w:val="001A2FFF"/>
    <w:rsid w:val="001A3BA4"/>
    <w:rsid w:val="001A4A9D"/>
    <w:rsid w:val="001A6D1F"/>
    <w:rsid w:val="001A7887"/>
    <w:rsid w:val="001B0B9D"/>
    <w:rsid w:val="001B4B5C"/>
    <w:rsid w:val="001B4C14"/>
    <w:rsid w:val="001C3F70"/>
    <w:rsid w:val="001C4E46"/>
    <w:rsid w:val="001D45FA"/>
    <w:rsid w:val="001D6C5E"/>
    <w:rsid w:val="001E0817"/>
    <w:rsid w:val="001E30F6"/>
    <w:rsid w:val="001F255D"/>
    <w:rsid w:val="001F295B"/>
    <w:rsid w:val="001F43C7"/>
    <w:rsid w:val="001F508D"/>
    <w:rsid w:val="002073A7"/>
    <w:rsid w:val="00210132"/>
    <w:rsid w:val="002110F5"/>
    <w:rsid w:val="002126EC"/>
    <w:rsid w:val="0021338B"/>
    <w:rsid w:val="00213C8E"/>
    <w:rsid w:val="00213D3F"/>
    <w:rsid w:val="00215048"/>
    <w:rsid w:val="00217EE5"/>
    <w:rsid w:val="0022206E"/>
    <w:rsid w:val="002222C1"/>
    <w:rsid w:val="00222504"/>
    <w:rsid w:val="002238F4"/>
    <w:rsid w:val="00224694"/>
    <w:rsid w:val="002305D3"/>
    <w:rsid w:val="00233900"/>
    <w:rsid w:val="00234B7A"/>
    <w:rsid w:val="00235F5C"/>
    <w:rsid w:val="00250A17"/>
    <w:rsid w:val="002530A5"/>
    <w:rsid w:val="00255077"/>
    <w:rsid w:val="00257FA3"/>
    <w:rsid w:val="00257FED"/>
    <w:rsid w:val="002600BF"/>
    <w:rsid w:val="002638F9"/>
    <w:rsid w:val="00264872"/>
    <w:rsid w:val="0027017D"/>
    <w:rsid w:val="0027431E"/>
    <w:rsid w:val="0027467C"/>
    <w:rsid w:val="0027627C"/>
    <w:rsid w:val="00276538"/>
    <w:rsid w:val="00277B56"/>
    <w:rsid w:val="00283A47"/>
    <w:rsid w:val="00283D87"/>
    <w:rsid w:val="00285A12"/>
    <w:rsid w:val="0028732C"/>
    <w:rsid w:val="00290A0C"/>
    <w:rsid w:val="002958C7"/>
    <w:rsid w:val="00297942"/>
    <w:rsid w:val="002A19F5"/>
    <w:rsid w:val="002A1C63"/>
    <w:rsid w:val="002A403C"/>
    <w:rsid w:val="002A5504"/>
    <w:rsid w:val="002B0CFF"/>
    <w:rsid w:val="002B3CDB"/>
    <w:rsid w:val="002B4922"/>
    <w:rsid w:val="002B4FAC"/>
    <w:rsid w:val="002B64C8"/>
    <w:rsid w:val="002B72DB"/>
    <w:rsid w:val="002B7A46"/>
    <w:rsid w:val="002C04A5"/>
    <w:rsid w:val="002C0EE4"/>
    <w:rsid w:val="002C22C3"/>
    <w:rsid w:val="002C2D19"/>
    <w:rsid w:val="002C468A"/>
    <w:rsid w:val="002C63A0"/>
    <w:rsid w:val="002C6F34"/>
    <w:rsid w:val="002C71D7"/>
    <w:rsid w:val="002D10FA"/>
    <w:rsid w:val="002D2755"/>
    <w:rsid w:val="002D411A"/>
    <w:rsid w:val="002D4C55"/>
    <w:rsid w:val="002D7687"/>
    <w:rsid w:val="002E0DEA"/>
    <w:rsid w:val="002E436B"/>
    <w:rsid w:val="002E6DED"/>
    <w:rsid w:val="002F151F"/>
    <w:rsid w:val="002F3D22"/>
    <w:rsid w:val="002F5DD0"/>
    <w:rsid w:val="00300956"/>
    <w:rsid w:val="003028DD"/>
    <w:rsid w:val="003030B2"/>
    <w:rsid w:val="003064FC"/>
    <w:rsid w:val="00307ADA"/>
    <w:rsid w:val="00307CE5"/>
    <w:rsid w:val="00310256"/>
    <w:rsid w:val="0031053E"/>
    <w:rsid w:val="003109AF"/>
    <w:rsid w:val="00312A1F"/>
    <w:rsid w:val="00315BC1"/>
    <w:rsid w:val="0031682D"/>
    <w:rsid w:val="00317187"/>
    <w:rsid w:val="00320B6E"/>
    <w:rsid w:val="0032499A"/>
    <w:rsid w:val="00324B3C"/>
    <w:rsid w:val="00326DCC"/>
    <w:rsid w:val="00330A81"/>
    <w:rsid w:val="00330ADB"/>
    <w:rsid w:val="003341F7"/>
    <w:rsid w:val="00334ABF"/>
    <w:rsid w:val="0034168A"/>
    <w:rsid w:val="00341C0D"/>
    <w:rsid w:val="00345C2F"/>
    <w:rsid w:val="00347D06"/>
    <w:rsid w:val="00347FEC"/>
    <w:rsid w:val="003507B9"/>
    <w:rsid w:val="00351F97"/>
    <w:rsid w:val="003553CF"/>
    <w:rsid w:val="00356F45"/>
    <w:rsid w:val="003575E3"/>
    <w:rsid w:val="00360973"/>
    <w:rsid w:val="00365AF2"/>
    <w:rsid w:val="003660AC"/>
    <w:rsid w:val="00366B74"/>
    <w:rsid w:val="00373972"/>
    <w:rsid w:val="00373CD0"/>
    <w:rsid w:val="00373FC4"/>
    <w:rsid w:val="00374152"/>
    <w:rsid w:val="003741F8"/>
    <w:rsid w:val="0037746A"/>
    <w:rsid w:val="00381CF1"/>
    <w:rsid w:val="00384264"/>
    <w:rsid w:val="00384328"/>
    <w:rsid w:val="00386DAA"/>
    <w:rsid w:val="00391180"/>
    <w:rsid w:val="00394921"/>
    <w:rsid w:val="00396874"/>
    <w:rsid w:val="0039777A"/>
    <w:rsid w:val="003A0BB4"/>
    <w:rsid w:val="003A0C93"/>
    <w:rsid w:val="003A1F6F"/>
    <w:rsid w:val="003A307A"/>
    <w:rsid w:val="003A38B5"/>
    <w:rsid w:val="003A6168"/>
    <w:rsid w:val="003A6A82"/>
    <w:rsid w:val="003A710A"/>
    <w:rsid w:val="003A7784"/>
    <w:rsid w:val="003B0670"/>
    <w:rsid w:val="003B44F1"/>
    <w:rsid w:val="003B4789"/>
    <w:rsid w:val="003B659E"/>
    <w:rsid w:val="003B7686"/>
    <w:rsid w:val="003C0513"/>
    <w:rsid w:val="003C275E"/>
    <w:rsid w:val="003C2F1F"/>
    <w:rsid w:val="003C3FE7"/>
    <w:rsid w:val="003C4FDE"/>
    <w:rsid w:val="003C7746"/>
    <w:rsid w:val="003D0D05"/>
    <w:rsid w:val="003D1E18"/>
    <w:rsid w:val="003D547B"/>
    <w:rsid w:val="003D5F24"/>
    <w:rsid w:val="003D6FB0"/>
    <w:rsid w:val="003E13EF"/>
    <w:rsid w:val="003E2C22"/>
    <w:rsid w:val="003E31A5"/>
    <w:rsid w:val="003E430F"/>
    <w:rsid w:val="003E58DF"/>
    <w:rsid w:val="003E5B76"/>
    <w:rsid w:val="003E795B"/>
    <w:rsid w:val="003E7B65"/>
    <w:rsid w:val="003E7CC8"/>
    <w:rsid w:val="003F0F46"/>
    <w:rsid w:val="003F3E75"/>
    <w:rsid w:val="003F42B8"/>
    <w:rsid w:val="004005E9"/>
    <w:rsid w:val="00402F88"/>
    <w:rsid w:val="00404C4C"/>
    <w:rsid w:val="0040696E"/>
    <w:rsid w:val="00406C71"/>
    <w:rsid w:val="0041423F"/>
    <w:rsid w:val="00414405"/>
    <w:rsid w:val="004144A4"/>
    <w:rsid w:val="0041498F"/>
    <w:rsid w:val="00414F81"/>
    <w:rsid w:val="0041661F"/>
    <w:rsid w:val="004221C3"/>
    <w:rsid w:val="0042456A"/>
    <w:rsid w:val="004254B1"/>
    <w:rsid w:val="00426C79"/>
    <w:rsid w:val="00436A0F"/>
    <w:rsid w:val="00436C38"/>
    <w:rsid w:val="00437150"/>
    <w:rsid w:val="0043750A"/>
    <w:rsid w:val="0043793A"/>
    <w:rsid w:val="004449B9"/>
    <w:rsid w:val="00445D2E"/>
    <w:rsid w:val="004464C0"/>
    <w:rsid w:val="00451738"/>
    <w:rsid w:val="004550ED"/>
    <w:rsid w:val="00455BC2"/>
    <w:rsid w:val="004610E4"/>
    <w:rsid w:val="004630F6"/>
    <w:rsid w:val="00467810"/>
    <w:rsid w:val="00470B4F"/>
    <w:rsid w:val="004732E9"/>
    <w:rsid w:val="0047342A"/>
    <w:rsid w:val="00475D42"/>
    <w:rsid w:val="00475D7D"/>
    <w:rsid w:val="00477346"/>
    <w:rsid w:val="00481DFC"/>
    <w:rsid w:val="004854BB"/>
    <w:rsid w:val="0048670C"/>
    <w:rsid w:val="00494493"/>
    <w:rsid w:val="00494F62"/>
    <w:rsid w:val="00496606"/>
    <w:rsid w:val="00496B85"/>
    <w:rsid w:val="004A349F"/>
    <w:rsid w:val="004A3516"/>
    <w:rsid w:val="004A4036"/>
    <w:rsid w:val="004A6B0D"/>
    <w:rsid w:val="004B18E8"/>
    <w:rsid w:val="004B32B8"/>
    <w:rsid w:val="004B35A8"/>
    <w:rsid w:val="004B717E"/>
    <w:rsid w:val="004C20E5"/>
    <w:rsid w:val="004C4590"/>
    <w:rsid w:val="004C5022"/>
    <w:rsid w:val="004C5B15"/>
    <w:rsid w:val="004C5D29"/>
    <w:rsid w:val="004C5E4C"/>
    <w:rsid w:val="004C79C5"/>
    <w:rsid w:val="004D3E52"/>
    <w:rsid w:val="004D6705"/>
    <w:rsid w:val="004D6C2E"/>
    <w:rsid w:val="004D6E32"/>
    <w:rsid w:val="004E0021"/>
    <w:rsid w:val="004E3757"/>
    <w:rsid w:val="004E5E66"/>
    <w:rsid w:val="004E6CA0"/>
    <w:rsid w:val="004E7ADB"/>
    <w:rsid w:val="004F156F"/>
    <w:rsid w:val="004F312B"/>
    <w:rsid w:val="004F38A3"/>
    <w:rsid w:val="004F522C"/>
    <w:rsid w:val="004F6C65"/>
    <w:rsid w:val="004F6DB6"/>
    <w:rsid w:val="00503B4D"/>
    <w:rsid w:val="00504EE9"/>
    <w:rsid w:val="00511D95"/>
    <w:rsid w:val="00520159"/>
    <w:rsid w:val="00521576"/>
    <w:rsid w:val="00521940"/>
    <w:rsid w:val="00522DA5"/>
    <w:rsid w:val="0052407F"/>
    <w:rsid w:val="005250E6"/>
    <w:rsid w:val="00525E7F"/>
    <w:rsid w:val="0052796D"/>
    <w:rsid w:val="00531A7F"/>
    <w:rsid w:val="0054163E"/>
    <w:rsid w:val="00541DC6"/>
    <w:rsid w:val="00542D23"/>
    <w:rsid w:val="0054442C"/>
    <w:rsid w:val="005454EE"/>
    <w:rsid w:val="00550285"/>
    <w:rsid w:val="00555455"/>
    <w:rsid w:val="00556B40"/>
    <w:rsid w:val="00556C3A"/>
    <w:rsid w:val="005602E7"/>
    <w:rsid w:val="00560350"/>
    <w:rsid w:val="0056089E"/>
    <w:rsid w:val="00560F58"/>
    <w:rsid w:val="0056212F"/>
    <w:rsid w:val="00562492"/>
    <w:rsid w:val="005639EA"/>
    <w:rsid w:val="00564BD4"/>
    <w:rsid w:val="00565746"/>
    <w:rsid w:val="005718DE"/>
    <w:rsid w:val="00572A20"/>
    <w:rsid w:val="0057441E"/>
    <w:rsid w:val="00576B81"/>
    <w:rsid w:val="00577937"/>
    <w:rsid w:val="00580923"/>
    <w:rsid w:val="005836F8"/>
    <w:rsid w:val="005838DB"/>
    <w:rsid w:val="00585AD8"/>
    <w:rsid w:val="00587546"/>
    <w:rsid w:val="0058779D"/>
    <w:rsid w:val="00587F6B"/>
    <w:rsid w:val="005913D9"/>
    <w:rsid w:val="005918FA"/>
    <w:rsid w:val="005922C7"/>
    <w:rsid w:val="00592A86"/>
    <w:rsid w:val="00593E99"/>
    <w:rsid w:val="00595DA7"/>
    <w:rsid w:val="00596943"/>
    <w:rsid w:val="00597484"/>
    <w:rsid w:val="005A05FB"/>
    <w:rsid w:val="005A47FE"/>
    <w:rsid w:val="005A71BA"/>
    <w:rsid w:val="005B14DE"/>
    <w:rsid w:val="005B4801"/>
    <w:rsid w:val="005B5B60"/>
    <w:rsid w:val="005B5D9C"/>
    <w:rsid w:val="005C0B40"/>
    <w:rsid w:val="005C23A4"/>
    <w:rsid w:val="005C37ED"/>
    <w:rsid w:val="005C3A0D"/>
    <w:rsid w:val="005C71F8"/>
    <w:rsid w:val="005C771F"/>
    <w:rsid w:val="005C7B06"/>
    <w:rsid w:val="005D1CDF"/>
    <w:rsid w:val="005D2BB7"/>
    <w:rsid w:val="005D5C05"/>
    <w:rsid w:val="005D6A9F"/>
    <w:rsid w:val="005D77AB"/>
    <w:rsid w:val="005E0BFF"/>
    <w:rsid w:val="005E4BEE"/>
    <w:rsid w:val="005E61A8"/>
    <w:rsid w:val="005E6390"/>
    <w:rsid w:val="005E64FD"/>
    <w:rsid w:val="005E6CC2"/>
    <w:rsid w:val="005F6419"/>
    <w:rsid w:val="006002FE"/>
    <w:rsid w:val="0060543D"/>
    <w:rsid w:val="006104DD"/>
    <w:rsid w:val="006130B5"/>
    <w:rsid w:val="00617030"/>
    <w:rsid w:val="00617400"/>
    <w:rsid w:val="00622EE7"/>
    <w:rsid w:val="0062341A"/>
    <w:rsid w:val="00623E5A"/>
    <w:rsid w:val="006251AF"/>
    <w:rsid w:val="0063144F"/>
    <w:rsid w:val="00632D29"/>
    <w:rsid w:val="006344D2"/>
    <w:rsid w:val="00635AF6"/>
    <w:rsid w:val="00635BB9"/>
    <w:rsid w:val="00636294"/>
    <w:rsid w:val="00637193"/>
    <w:rsid w:val="0064137C"/>
    <w:rsid w:val="00642484"/>
    <w:rsid w:val="00642C42"/>
    <w:rsid w:val="0064635D"/>
    <w:rsid w:val="0065119B"/>
    <w:rsid w:val="00651E1D"/>
    <w:rsid w:val="0065231A"/>
    <w:rsid w:val="00653EC7"/>
    <w:rsid w:val="00656844"/>
    <w:rsid w:val="00663196"/>
    <w:rsid w:val="00664950"/>
    <w:rsid w:val="00665AA8"/>
    <w:rsid w:val="00666298"/>
    <w:rsid w:val="00667465"/>
    <w:rsid w:val="00672263"/>
    <w:rsid w:val="006723D1"/>
    <w:rsid w:val="00672417"/>
    <w:rsid w:val="00672724"/>
    <w:rsid w:val="0067587B"/>
    <w:rsid w:val="00675C39"/>
    <w:rsid w:val="00683220"/>
    <w:rsid w:val="006839A3"/>
    <w:rsid w:val="00687FA0"/>
    <w:rsid w:val="006978C1"/>
    <w:rsid w:val="006A1BB4"/>
    <w:rsid w:val="006A3C11"/>
    <w:rsid w:val="006A7262"/>
    <w:rsid w:val="006A79EA"/>
    <w:rsid w:val="006B179D"/>
    <w:rsid w:val="006B6C59"/>
    <w:rsid w:val="006B7010"/>
    <w:rsid w:val="006C3095"/>
    <w:rsid w:val="006C3434"/>
    <w:rsid w:val="006C5899"/>
    <w:rsid w:val="006C5C69"/>
    <w:rsid w:val="006D019D"/>
    <w:rsid w:val="006D0724"/>
    <w:rsid w:val="006D1119"/>
    <w:rsid w:val="006E1151"/>
    <w:rsid w:val="006E2170"/>
    <w:rsid w:val="006E6311"/>
    <w:rsid w:val="006F099A"/>
    <w:rsid w:val="006F15FF"/>
    <w:rsid w:val="006F3B95"/>
    <w:rsid w:val="006F565D"/>
    <w:rsid w:val="006F7CF7"/>
    <w:rsid w:val="007012A2"/>
    <w:rsid w:val="00703246"/>
    <w:rsid w:val="007032A3"/>
    <w:rsid w:val="00706269"/>
    <w:rsid w:val="007102A9"/>
    <w:rsid w:val="007108A0"/>
    <w:rsid w:val="00710AC7"/>
    <w:rsid w:val="00711661"/>
    <w:rsid w:val="007143F4"/>
    <w:rsid w:val="007145FF"/>
    <w:rsid w:val="0071576A"/>
    <w:rsid w:val="00715B2A"/>
    <w:rsid w:val="0071639A"/>
    <w:rsid w:val="007169A9"/>
    <w:rsid w:val="007313EF"/>
    <w:rsid w:val="00731D28"/>
    <w:rsid w:val="00731E33"/>
    <w:rsid w:val="0074007D"/>
    <w:rsid w:val="00742EF1"/>
    <w:rsid w:val="0074484C"/>
    <w:rsid w:val="007450F1"/>
    <w:rsid w:val="00751515"/>
    <w:rsid w:val="007542F8"/>
    <w:rsid w:val="007545D9"/>
    <w:rsid w:val="00754EEB"/>
    <w:rsid w:val="007626B7"/>
    <w:rsid w:val="00762BED"/>
    <w:rsid w:val="00762E39"/>
    <w:rsid w:val="007633BE"/>
    <w:rsid w:val="00763A2C"/>
    <w:rsid w:val="0076717D"/>
    <w:rsid w:val="0076742B"/>
    <w:rsid w:val="007736DD"/>
    <w:rsid w:val="00774899"/>
    <w:rsid w:val="0078212B"/>
    <w:rsid w:val="00783CD8"/>
    <w:rsid w:val="00784DF6"/>
    <w:rsid w:val="00785232"/>
    <w:rsid w:val="0078746B"/>
    <w:rsid w:val="00792064"/>
    <w:rsid w:val="0079222F"/>
    <w:rsid w:val="00792CA0"/>
    <w:rsid w:val="00793689"/>
    <w:rsid w:val="00794025"/>
    <w:rsid w:val="00796606"/>
    <w:rsid w:val="00796C2E"/>
    <w:rsid w:val="007A08B6"/>
    <w:rsid w:val="007A40FA"/>
    <w:rsid w:val="007A4206"/>
    <w:rsid w:val="007A4C91"/>
    <w:rsid w:val="007A59B6"/>
    <w:rsid w:val="007B08D3"/>
    <w:rsid w:val="007B1381"/>
    <w:rsid w:val="007B186C"/>
    <w:rsid w:val="007B3BDC"/>
    <w:rsid w:val="007B4C68"/>
    <w:rsid w:val="007C085E"/>
    <w:rsid w:val="007C1696"/>
    <w:rsid w:val="007C3ED0"/>
    <w:rsid w:val="007C5971"/>
    <w:rsid w:val="007C6D1D"/>
    <w:rsid w:val="007D0609"/>
    <w:rsid w:val="007D15E2"/>
    <w:rsid w:val="007D4D0A"/>
    <w:rsid w:val="007D669C"/>
    <w:rsid w:val="007E142D"/>
    <w:rsid w:val="007E18D9"/>
    <w:rsid w:val="007E23E9"/>
    <w:rsid w:val="007E2DE7"/>
    <w:rsid w:val="007E36F1"/>
    <w:rsid w:val="007E4ECA"/>
    <w:rsid w:val="007E6241"/>
    <w:rsid w:val="007F084C"/>
    <w:rsid w:val="007F0BE8"/>
    <w:rsid w:val="007F12EE"/>
    <w:rsid w:val="007F1E5C"/>
    <w:rsid w:val="007F266F"/>
    <w:rsid w:val="007F37A8"/>
    <w:rsid w:val="007F3F13"/>
    <w:rsid w:val="007F40BB"/>
    <w:rsid w:val="007F54B9"/>
    <w:rsid w:val="007F62B3"/>
    <w:rsid w:val="00802490"/>
    <w:rsid w:val="00805129"/>
    <w:rsid w:val="0080513E"/>
    <w:rsid w:val="00805C2B"/>
    <w:rsid w:val="00806A76"/>
    <w:rsid w:val="00810253"/>
    <w:rsid w:val="0081053E"/>
    <w:rsid w:val="008119BB"/>
    <w:rsid w:val="00811C9D"/>
    <w:rsid w:val="00815208"/>
    <w:rsid w:val="008162CE"/>
    <w:rsid w:val="00816C80"/>
    <w:rsid w:val="0082129D"/>
    <w:rsid w:val="00823729"/>
    <w:rsid w:val="00824259"/>
    <w:rsid w:val="00827461"/>
    <w:rsid w:val="008279CD"/>
    <w:rsid w:val="00830775"/>
    <w:rsid w:val="00831A8B"/>
    <w:rsid w:val="00832BBD"/>
    <w:rsid w:val="00833309"/>
    <w:rsid w:val="00841BCD"/>
    <w:rsid w:val="00844924"/>
    <w:rsid w:val="00845446"/>
    <w:rsid w:val="00847263"/>
    <w:rsid w:val="00847264"/>
    <w:rsid w:val="00851A8E"/>
    <w:rsid w:val="0085365B"/>
    <w:rsid w:val="00853AB2"/>
    <w:rsid w:val="00857E88"/>
    <w:rsid w:val="00860B04"/>
    <w:rsid w:val="00867F9B"/>
    <w:rsid w:val="008733B6"/>
    <w:rsid w:val="00874E29"/>
    <w:rsid w:val="008826C1"/>
    <w:rsid w:val="00883C0B"/>
    <w:rsid w:val="00883DFD"/>
    <w:rsid w:val="00883E26"/>
    <w:rsid w:val="00883ED3"/>
    <w:rsid w:val="00890CE0"/>
    <w:rsid w:val="008925E1"/>
    <w:rsid w:val="00894938"/>
    <w:rsid w:val="008A02A9"/>
    <w:rsid w:val="008A1BF7"/>
    <w:rsid w:val="008A2D57"/>
    <w:rsid w:val="008A3DFF"/>
    <w:rsid w:val="008A4852"/>
    <w:rsid w:val="008A5B0E"/>
    <w:rsid w:val="008B0961"/>
    <w:rsid w:val="008B1284"/>
    <w:rsid w:val="008B4A40"/>
    <w:rsid w:val="008B6BB6"/>
    <w:rsid w:val="008C3674"/>
    <w:rsid w:val="008C39F7"/>
    <w:rsid w:val="008C3EB2"/>
    <w:rsid w:val="008C43D7"/>
    <w:rsid w:val="008C721C"/>
    <w:rsid w:val="008D5B31"/>
    <w:rsid w:val="008D6F02"/>
    <w:rsid w:val="008D76E4"/>
    <w:rsid w:val="008E014F"/>
    <w:rsid w:val="008E0712"/>
    <w:rsid w:val="008E230A"/>
    <w:rsid w:val="008E3053"/>
    <w:rsid w:val="008E31BA"/>
    <w:rsid w:val="008E32D9"/>
    <w:rsid w:val="008E4F7A"/>
    <w:rsid w:val="008F3B23"/>
    <w:rsid w:val="0090091A"/>
    <w:rsid w:val="009042BD"/>
    <w:rsid w:val="00904FE4"/>
    <w:rsid w:val="009127C6"/>
    <w:rsid w:val="00913A36"/>
    <w:rsid w:val="00920401"/>
    <w:rsid w:val="00920BA6"/>
    <w:rsid w:val="00922D1B"/>
    <w:rsid w:val="009238BC"/>
    <w:rsid w:val="00924387"/>
    <w:rsid w:val="00925B85"/>
    <w:rsid w:val="00925F84"/>
    <w:rsid w:val="00926D0A"/>
    <w:rsid w:val="00927CF8"/>
    <w:rsid w:val="00932C0F"/>
    <w:rsid w:val="00933929"/>
    <w:rsid w:val="00936159"/>
    <w:rsid w:val="00936A23"/>
    <w:rsid w:val="0094010A"/>
    <w:rsid w:val="00940556"/>
    <w:rsid w:val="00943E8C"/>
    <w:rsid w:val="009449E3"/>
    <w:rsid w:val="0095141E"/>
    <w:rsid w:val="009537BB"/>
    <w:rsid w:val="00953B72"/>
    <w:rsid w:val="00954B61"/>
    <w:rsid w:val="0095548F"/>
    <w:rsid w:val="00956CA5"/>
    <w:rsid w:val="0095765F"/>
    <w:rsid w:val="00961ED4"/>
    <w:rsid w:val="00963B65"/>
    <w:rsid w:val="00963E69"/>
    <w:rsid w:val="00963EE5"/>
    <w:rsid w:val="009661A7"/>
    <w:rsid w:val="00966295"/>
    <w:rsid w:val="009705AC"/>
    <w:rsid w:val="00971B27"/>
    <w:rsid w:val="0097356C"/>
    <w:rsid w:val="00973AE0"/>
    <w:rsid w:val="00975993"/>
    <w:rsid w:val="009759C6"/>
    <w:rsid w:val="00977E1D"/>
    <w:rsid w:val="00982B85"/>
    <w:rsid w:val="00986B9F"/>
    <w:rsid w:val="00992295"/>
    <w:rsid w:val="0099300E"/>
    <w:rsid w:val="00997A38"/>
    <w:rsid w:val="009A3508"/>
    <w:rsid w:val="009A4331"/>
    <w:rsid w:val="009A46DC"/>
    <w:rsid w:val="009A482A"/>
    <w:rsid w:val="009B0573"/>
    <w:rsid w:val="009B2662"/>
    <w:rsid w:val="009B4793"/>
    <w:rsid w:val="009B4A42"/>
    <w:rsid w:val="009B4D36"/>
    <w:rsid w:val="009B7B4B"/>
    <w:rsid w:val="009B7C21"/>
    <w:rsid w:val="009C1D24"/>
    <w:rsid w:val="009C4A82"/>
    <w:rsid w:val="009C6DCF"/>
    <w:rsid w:val="009D2058"/>
    <w:rsid w:val="009D2801"/>
    <w:rsid w:val="009D29D3"/>
    <w:rsid w:val="009D48C3"/>
    <w:rsid w:val="009D5E5D"/>
    <w:rsid w:val="009D5EF4"/>
    <w:rsid w:val="009D6B43"/>
    <w:rsid w:val="009E21DF"/>
    <w:rsid w:val="009F6D3C"/>
    <w:rsid w:val="009F70BE"/>
    <w:rsid w:val="00A013FE"/>
    <w:rsid w:val="00A02281"/>
    <w:rsid w:val="00A02530"/>
    <w:rsid w:val="00A03F21"/>
    <w:rsid w:val="00A043BD"/>
    <w:rsid w:val="00A04992"/>
    <w:rsid w:val="00A0589B"/>
    <w:rsid w:val="00A06CE5"/>
    <w:rsid w:val="00A0795C"/>
    <w:rsid w:val="00A12297"/>
    <w:rsid w:val="00A12B75"/>
    <w:rsid w:val="00A147AA"/>
    <w:rsid w:val="00A14AA4"/>
    <w:rsid w:val="00A165A1"/>
    <w:rsid w:val="00A175EA"/>
    <w:rsid w:val="00A17CEE"/>
    <w:rsid w:val="00A208C0"/>
    <w:rsid w:val="00A21766"/>
    <w:rsid w:val="00A21D71"/>
    <w:rsid w:val="00A2275A"/>
    <w:rsid w:val="00A22B78"/>
    <w:rsid w:val="00A25AE5"/>
    <w:rsid w:val="00A26953"/>
    <w:rsid w:val="00A30B73"/>
    <w:rsid w:val="00A31EA6"/>
    <w:rsid w:val="00A330FB"/>
    <w:rsid w:val="00A33608"/>
    <w:rsid w:val="00A37002"/>
    <w:rsid w:val="00A423A7"/>
    <w:rsid w:val="00A433DC"/>
    <w:rsid w:val="00A4355E"/>
    <w:rsid w:val="00A459E6"/>
    <w:rsid w:val="00A45B65"/>
    <w:rsid w:val="00A45C36"/>
    <w:rsid w:val="00A46D4E"/>
    <w:rsid w:val="00A46E00"/>
    <w:rsid w:val="00A520D9"/>
    <w:rsid w:val="00A6291D"/>
    <w:rsid w:val="00A629A7"/>
    <w:rsid w:val="00A64B3A"/>
    <w:rsid w:val="00A7172A"/>
    <w:rsid w:val="00A71994"/>
    <w:rsid w:val="00A73365"/>
    <w:rsid w:val="00A735D0"/>
    <w:rsid w:val="00A739F6"/>
    <w:rsid w:val="00A75625"/>
    <w:rsid w:val="00A772F0"/>
    <w:rsid w:val="00A8061F"/>
    <w:rsid w:val="00A80E47"/>
    <w:rsid w:val="00A822CD"/>
    <w:rsid w:val="00A85241"/>
    <w:rsid w:val="00A85740"/>
    <w:rsid w:val="00A92BCD"/>
    <w:rsid w:val="00A9521E"/>
    <w:rsid w:val="00A95C1F"/>
    <w:rsid w:val="00AA1B0E"/>
    <w:rsid w:val="00AA226F"/>
    <w:rsid w:val="00AA359C"/>
    <w:rsid w:val="00AA47B6"/>
    <w:rsid w:val="00AC163B"/>
    <w:rsid w:val="00AC1846"/>
    <w:rsid w:val="00AC1AD5"/>
    <w:rsid w:val="00AC26C6"/>
    <w:rsid w:val="00AC5CA7"/>
    <w:rsid w:val="00AC6058"/>
    <w:rsid w:val="00AC6D94"/>
    <w:rsid w:val="00AC712B"/>
    <w:rsid w:val="00AC76E2"/>
    <w:rsid w:val="00AD1432"/>
    <w:rsid w:val="00AD34E5"/>
    <w:rsid w:val="00AE2444"/>
    <w:rsid w:val="00AE2BA5"/>
    <w:rsid w:val="00AE494E"/>
    <w:rsid w:val="00AE56B1"/>
    <w:rsid w:val="00AE61B2"/>
    <w:rsid w:val="00AE6D09"/>
    <w:rsid w:val="00AF52D1"/>
    <w:rsid w:val="00AF7A7C"/>
    <w:rsid w:val="00B01604"/>
    <w:rsid w:val="00B02070"/>
    <w:rsid w:val="00B073A4"/>
    <w:rsid w:val="00B104A7"/>
    <w:rsid w:val="00B12C78"/>
    <w:rsid w:val="00B15F66"/>
    <w:rsid w:val="00B21A19"/>
    <w:rsid w:val="00B21D67"/>
    <w:rsid w:val="00B2644D"/>
    <w:rsid w:val="00B314B4"/>
    <w:rsid w:val="00B317F0"/>
    <w:rsid w:val="00B34A22"/>
    <w:rsid w:val="00B37824"/>
    <w:rsid w:val="00B37F39"/>
    <w:rsid w:val="00B40295"/>
    <w:rsid w:val="00B408B6"/>
    <w:rsid w:val="00B4274A"/>
    <w:rsid w:val="00B503EE"/>
    <w:rsid w:val="00B50543"/>
    <w:rsid w:val="00B51E66"/>
    <w:rsid w:val="00B542DA"/>
    <w:rsid w:val="00B556A7"/>
    <w:rsid w:val="00B56D86"/>
    <w:rsid w:val="00B57EDF"/>
    <w:rsid w:val="00B647BD"/>
    <w:rsid w:val="00B66881"/>
    <w:rsid w:val="00B67B8C"/>
    <w:rsid w:val="00B7060A"/>
    <w:rsid w:val="00B73862"/>
    <w:rsid w:val="00B73F43"/>
    <w:rsid w:val="00B75BBF"/>
    <w:rsid w:val="00B75F9A"/>
    <w:rsid w:val="00B771A8"/>
    <w:rsid w:val="00B80506"/>
    <w:rsid w:val="00B82EAE"/>
    <w:rsid w:val="00B8386B"/>
    <w:rsid w:val="00B8542E"/>
    <w:rsid w:val="00B867A9"/>
    <w:rsid w:val="00B90702"/>
    <w:rsid w:val="00B91DEB"/>
    <w:rsid w:val="00B9336B"/>
    <w:rsid w:val="00B948A4"/>
    <w:rsid w:val="00B97C26"/>
    <w:rsid w:val="00BA6B66"/>
    <w:rsid w:val="00BA6E48"/>
    <w:rsid w:val="00BB0496"/>
    <w:rsid w:val="00BB3CF1"/>
    <w:rsid w:val="00BB6C13"/>
    <w:rsid w:val="00BB7BBE"/>
    <w:rsid w:val="00BC2C5B"/>
    <w:rsid w:val="00BC79D7"/>
    <w:rsid w:val="00BD0085"/>
    <w:rsid w:val="00BD07D3"/>
    <w:rsid w:val="00BD3775"/>
    <w:rsid w:val="00BE0AF6"/>
    <w:rsid w:val="00BE1260"/>
    <w:rsid w:val="00BE1C70"/>
    <w:rsid w:val="00BE1F03"/>
    <w:rsid w:val="00BE548B"/>
    <w:rsid w:val="00BE58A7"/>
    <w:rsid w:val="00BE5A5A"/>
    <w:rsid w:val="00BE7B31"/>
    <w:rsid w:val="00BF0162"/>
    <w:rsid w:val="00BF2218"/>
    <w:rsid w:val="00BF2405"/>
    <w:rsid w:val="00BF43D6"/>
    <w:rsid w:val="00BF5FD2"/>
    <w:rsid w:val="00C01DE6"/>
    <w:rsid w:val="00C0426B"/>
    <w:rsid w:val="00C04494"/>
    <w:rsid w:val="00C045DF"/>
    <w:rsid w:val="00C056F5"/>
    <w:rsid w:val="00C05CC4"/>
    <w:rsid w:val="00C05FDB"/>
    <w:rsid w:val="00C06520"/>
    <w:rsid w:val="00C12DEE"/>
    <w:rsid w:val="00C15906"/>
    <w:rsid w:val="00C16252"/>
    <w:rsid w:val="00C16A12"/>
    <w:rsid w:val="00C17C7B"/>
    <w:rsid w:val="00C250B7"/>
    <w:rsid w:val="00C26D43"/>
    <w:rsid w:val="00C27001"/>
    <w:rsid w:val="00C275E6"/>
    <w:rsid w:val="00C27E01"/>
    <w:rsid w:val="00C30691"/>
    <w:rsid w:val="00C32CC5"/>
    <w:rsid w:val="00C34A96"/>
    <w:rsid w:val="00C3513F"/>
    <w:rsid w:val="00C44C44"/>
    <w:rsid w:val="00C45999"/>
    <w:rsid w:val="00C46548"/>
    <w:rsid w:val="00C51155"/>
    <w:rsid w:val="00C574D5"/>
    <w:rsid w:val="00C60157"/>
    <w:rsid w:val="00C63350"/>
    <w:rsid w:val="00C6386C"/>
    <w:rsid w:val="00C640E6"/>
    <w:rsid w:val="00C72B2D"/>
    <w:rsid w:val="00C73858"/>
    <w:rsid w:val="00C73F32"/>
    <w:rsid w:val="00C75A22"/>
    <w:rsid w:val="00C76DC3"/>
    <w:rsid w:val="00C771DD"/>
    <w:rsid w:val="00C77281"/>
    <w:rsid w:val="00C81C79"/>
    <w:rsid w:val="00C85219"/>
    <w:rsid w:val="00C85A92"/>
    <w:rsid w:val="00C87462"/>
    <w:rsid w:val="00C94D9B"/>
    <w:rsid w:val="00C9593D"/>
    <w:rsid w:val="00C97617"/>
    <w:rsid w:val="00CA08B4"/>
    <w:rsid w:val="00CA180C"/>
    <w:rsid w:val="00CA290F"/>
    <w:rsid w:val="00CB1EBA"/>
    <w:rsid w:val="00CB22B2"/>
    <w:rsid w:val="00CB7A6C"/>
    <w:rsid w:val="00CC0415"/>
    <w:rsid w:val="00CC3EE2"/>
    <w:rsid w:val="00CC5392"/>
    <w:rsid w:val="00CC6032"/>
    <w:rsid w:val="00CC711F"/>
    <w:rsid w:val="00CD060C"/>
    <w:rsid w:val="00CD5177"/>
    <w:rsid w:val="00CD72F1"/>
    <w:rsid w:val="00CD7492"/>
    <w:rsid w:val="00CE3A6B"/>
    <w:rsid w:val="00CE7057"/>
    <w:rsid w:val="00CF07D6"/>
    <w:rsid w:val="00CF1A5B"/>
    <w:rsid w:val="00CF56EF"/>
    <w:rsid w:val="00CF722A"/>
    <w:rsid w:val="00D00211"/>
    <w:rsid w:val="00D00AE6"/>
    <w:rsid w:val="00D00E2B"/>
    <w:rsid w:val="00D0211E"/>
    <w:rsid w:val="00D04811"/>
    <w:rsid w:val="00D06309"/>
    <w:rsid w:val="00D0635F"/>
    <w:rsid w:val="00D06BE9"/>
    <w:rsid w:val="00D07E7E"/>
    <w:rsid w:val="00D103BA"/>
    <w:rsid w:val="00D127F8"/>
    <w:rsid w:val="00D12B74"/>
    <w:rsid w:val="00D208F6"/>
    <w:rsid w:val="00D21F9E"/>
    <w:rsid w:val="00D25313"/>
    <w:rsid w:val="00D272BC"/>
    <w:rsid w:val="00D273DF"/>
    <w:rsid w:val="00D27E22"/>
    <w:rsid w:val="00D30F29"/>
    <w:rsid w:val="00D32021"/>
    <w:rsid w:val="00D3227C"/>
    <w:rsid w:val="00D34EE6"/>
    <w:rsid w:val="00D351EA"/>
    <w:rsid w:val="00D3767B"/>
    <w:rsid w:val="00D40288"/>
    <w:rsid w:val="00D41DF1"/>
    <w:rsid w:val="00D4313C"/>
    <w:rsid w:val="00D43403"/>
    <w:rsid w:val="00D4422C"/>
    <w:rsid w:val="00D4682B"/>
    <w:rsid w:val="00D46F73"/>
    <w:rsid w:val="00D50981"/>
    <w:rsid w:val="00D5270B"/>
    <w:rsid w:val="00D553D9"/>
    <w:rsid w:val="00D55A63"/>
    <w:rsid w:val="00D6081D"/>
    <w:rsid w:val="00D61DDD"/>
    <w:rsid w:val="00D62E71"/>
    <w:rsid w:val="00D6430D"/>
    <w:rsid w:val="00D66188"/>
    <w:rsid w:val="00D67500"/>
    <w:rsid w:val="00D70B19"/>
    <w:rsid w:val="00D722AE"/>
    <w:rsid w:val="00D731F6"/>
    <w:rsid w:val="00D73AFD"/>
    <w:rsid w:val="00D740CA"/>
    <w:rsid w:val="00D779CC"/>
    <w:rsid w:val="00D85728"/>
    <w:rsid w:val="00D9051B"/>
    <w:rsid w:val="00D90ABA"/>
    <w:rsid w:val="00D95481"/>
    <w:rsid w:val="00D95BCD"/>
    <w:rsid w:val="00D95FDD"/>
    <w:rsid w:val="00D96408"/>
    <w:rsid w:val="00D97490"/>
    <w:rsid w:val="00D97CE0"/>
    <w:rsid w:val="00DA1FF5"/>
    <w:rsid w:val="00DA38C6"/>
    <w:rsid w:val="00DA6A31"/>
    <w:rsid w:val="00DB0F02"/>
    <w:rsid w:val="00DB2FC6"/>
    <w:rsid w:val="00DB4B3C"/>
    <w:rsid w:val="00DB5459"/>
    <w:rsid w:val="00DC48CF"/>
    <w:rsid w:val="00DC51A4"/>
    <w:rsid w:val="00DC7A13"/>
    <w:rsid w:val="00DD0F68"/>
    <w:rsid w:val="00DD1AE3"/>
    <w:rsid w:val="00DD3297"/>
    <w:rsid w:val="00DD5234"/>
    <w:rsid w:val="00DE69D6"/>
    <w:rsid w:val="00DE6F85"/>
    <w:rsid w:val="00DE7F19"/>
    <w:rsid w:val="00DF1520"/>
    <w:rsid w:val="00DF23D1"/>
    <w:rsid w:val="00DF2997"/>
    <w:rsid w:val="00DF3998"/>
    <w:rsid w:val="00DF537F"/>
    <w:rsid w:val="00DF558D"/>
    <w:rsid w:val="00DF6CB5"/>
    <w:rsid w:val="00E02A78"/>
    <w:rsid w:val="00E04A21"/>
    <w:rsid w:val="00E0710D"/>
    <w:rsid w:val="00E07800"/>
    <w:rsid w:val="00E10BC4"/>
    <w:rsid w:val="00E135EE"/>
    <w:rsid w:val="00E137A7"/>
    <w:rsid w:val="00E13E25"/>
    <w:rsid w:val="00E1415D"/>
    <w:rsid w:val="00E164A5"/>
    <w:rsid w:val="00E26E37"/>
    <w:rsid w:val="00E26E9F"/>
    <w:rsid w:val="00E27143"/>
    <w:rsid w:val="00E27A2A"/>
    <w:rsid w:val="00E31A40"/>
    <w:rsid w:val="00E31CC8"/>
    <w:rsid w:val="00E323E9"/>
    <w:rsid w:val="00E34018"/>
    <w:rsid w:val="00E35B5E"/>
    <w:rsid w:val="00E42148"/>
    <w:rsid w:val="00E437D2"/>
    <w:rsid w:val="00E521EC"/>
    <w:rsid w:val="00E55751"/>
    <w:rsid w:val="00E5746A"/>
    <w:rsid w:val="00E600DA"/>
    <w:rsid w:val="00E62C83"/>
    <w:rsid w:val="00E64D70"/>
    <w:rsid w:val="00E64D98"/>
    <w:rsid w:val="00E651E0"/>
    <w:rsid w:val="00E743DD"/>
    <w:rsid w:val="00E748EF"/>
    <w:rsid w:val="00E7667B"/>
    <w:rsid w:val="00E77512"/>
    <w:rsid w:val="00E8160B"/>
    <w:rsid w:val="00E851D0"/>
    <w:rsid w:val="00E86FFB"/>
    <w:rsid w:val="00E875D6"/>
    <w:rsid w:val="00E91A3E"/>
    <w:rsid w:val="00EA2311"/>
    <w:rsid w:val="00EA35FA"/>
    <w:rsid w:val="00EB03BF"/>
    <w:rsid w:val="00EB214B"/>
    <w:rsid w:val="00EB2896"/>
    <w:rsid w:val="00EB3E08"/>
    <w:rsid w:val="00EB40A5"/>
    <w:rsid w:val="00EC0C5D"/>
    <w:rsid w:val="00EC3C8F"/>
    <w:rsid w:val="00EC7BC3"/>
    <w:rsid w:val="00ED248F"/>
    <w:rsid w:val="00ED4608"/>
    <w:rsid w:val="00ED4A2D"/>
    <w:rsid w:val="00ED7087"/>
    <w:rsid w:val="00ED7600"/>
    <w:rsid w:val="00EE1018"/>
    <w:rsid w:val="00EF10D2"/>
    <w:rsid w:val="00EF6073"/>
    <w:rsid w:val="00EF6409"/>
    <w:rsid w:val="00EF698B"/>
    <w:rsid w:val="00F05C09"/>
    <w:rsid w:val="00F0601B"/>
    <w:rsid w:val="00F12D47"/>
    <w:rsid w:val="00F1362C"/>
    <w:rsid w:val="00F15F72"/>
    <w:rsid w:val="00F24D5B"/>
    <w:rsid w:val="00F25280"/>
    <w:rsid w:val="00F30A73"/>
    <w:rsid w:val="00F33364"/>
    <w:rsid w:val="00F33BB2"/>
    <w:rsid w:val="00F344A9"/>
    <w:rsid w:val="00F36C95"/>
    <w:rsid w:val="00F414F1"/>
    <w:rsid w:val="00F42867"/>
    <w:rsid w:val="00F46997"/>
    <w:rsid w:val="00F46FFE"/>
    <w:rsid w:val="00F505B1"/>
    <w:rsid w:val="00F508B8"/>
    <w:rsid w:val="00F56011"/>
    <w:rsid w:val="00F61EA5"/>
    <w:rsid w:val="00F64445"/>
    <w:rsid w:val="00F66A74"/>
    <w:rsid w:val="00F6749E"/>
    <w:rsid w:val="00F674D9"/>
    <w:rsid w:val="00F72CB1"/>
    <w:rsid w:val="00F762A3"/>
    <w:rsid w:val="00F82139"/>
    <w:rsid w:val="00F8215E"/>
    <w:rsid w:val="00F824F5"/>
    <w:rsid w:val="00F836C5"/>
    <w:rsid w:val="00F86E13"/>
    <w:rsid w:val="00F87775"/>
    <w:rsid w:val="00F90FAB"/>
    <w:rsid w:val="00F92B15"/>
    <w:rsid w:val="00F9374D"/>
    <w:rsid w:val="00F94D5B"/>
    <w:rsid w:val="00F94FA3"/>
    <w:rsid w:val="00F968C1"/>
    <w:rsid w:val="00FA25AF"/>
    <w:rsid w:val="00FB0C06"/>
    <w:rsid w:val="00FB5858"/>
    <w:rsid w:val="00FB7B42"/>
    <w:rsid w:val="00FC039A"/>
    <w:rsid w:val="00FC163F"/>
    <w:rsid w:val="00FC1EA3"/>
    <w:rsid w:val="00FC29B9"/>
    <w:rsid w:val="00FC2A4D"/>
    <w:rsid w:val="00FC6D94"/>
    <w:rsid w:val="00FC6FD3"/>
    <w:rsid w:val="00FC79C0"/>
    <w:rsid w:val="00FD0742"/>
    <w:rsid w:val="00FD2834"/>
    <w:rsid w:val="00FD5126"/>
    <w:rsid w:val="00FE063D"/>
    <w:rsid w:val="00FE1580"/>
    <w:rsid w:val="00FE305C"/>
    <w:rsid w:val="00FE452E"/>
    <w:rsid w:val="00FE4CD5"/>
    <w:rsid w:val="00FE5514"/>
    <w:rsid w:val="00FE5A69"/>
    <w:rsid w:val="00FF0301"/>
    <w:rsid w:val="00FF2128"/>
    <w:rsid w:val="00FF2E74"/>
    <w:rsid w:val="00FF3B2D"/>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EFDD2F59-F3A7-4087-9496-E9F992F3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6E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572">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289940450">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12900934">
      <w:bodyDiv w:val="1"/>
      <w:marLeft w:val="0"/>
      <w:marRight w:val="0"/>
      <w:marTop w:val="0"/>
      <w:marBottom w:val="0"/>
      <w:divBdr>
        <w:top w:val="none" w:sz="0" w:space="0" w:color="auto"/>
        <w:left w:val="none" w:sz="0" w:space="0" w:color="auto"/>
        <w:bottom w:val="none" w:sz="0" w:space="0" w:color="auto"/>
        <w:right w:val="none" w:sz="0" w:space="0" w:color="auto"/>
      </w:divBdr>
      <w:divsChild>
        <w:div w:id="439448422">
          <w:marLeft w:val="403"/>
          <w:marRight w:val="0"/>
          <w:marTop w:val="0"/>
          <w:marBottom w:val="0"/>
          <w:divBdr>
            <w:top w:val="none" w:sz="0" w:space="0" w:color="auto"/>
            <w:left w:val="none" w:sz="0" w:space="0" w:color="auto"/>
            <w:bottom w:val="none" w:sz="0" w:space="0" w:color="auto"/>
            <w:right w:val="none" w:sz="0" w:space="0" w:color="auto"/>
          </w:divBdr>
        </w:div>
        <w:div w:id="510683211">
          <w:marLeft w:val="878"/>
          <w:marRight w:val="0"/>
          <w:marTop w:val="0"/>
          <w:marBottom w:val="0"/>
          <w:divBdr>
            <w:top w:val="none" w:sz="0" w:space="0" w:color="auto"/>
            <w:left w:val="none" w:sz="0" w:space="0" w:color="auto"/>
            <w:bottom w:val="none" w:sz="0" w:space="0" w:color="auto"/>
            <w:right w:val="none" w:sz="0" w:space="0" w:color="auto"/>
          </w:divBdr>
        </w:div>
        <w:div w:id="553590457">
          <w:marLeft w:val="878"/>
          <w:marRight w:val="0"/>
          <w:marTop w:val="0"/>
          <w:marBottom w:val="0"/>
          <w:divBdr>
            <w:top w:val="none" w:sz="0" w:space="0" w:color="auto"/>
            <w:left w:val="none" w:sz="0" w:space="0" w:color="auto"/>
            <w:bottom w:val="none" w:sz="0" w:space="0" w:color="auto"/>
            <w:right w:val="none" w:sz="0" w:space="0" w:color="auto"/>
          </w:divBdr>
        </w:div>
        <w:div w:id="604658210">
          <w:marLeft w:val="403"/>
          <w:marRight w:val="0"/>
          <w:marTop w:val="0"/>
          <w:marBottom w:val="0"/>
          <w:divBdr>
            <w:top w:val="none" w:sz="0" w:space="0" w:color="auto"/>
            <w:left w:val="none" w:sz="0" w:space="0" w:color="auto"/>
            <w:bottom w:val="none" w:sz="0" w:space="0" w:color="auto"/>
            <w:right w:val="none" w:sz="0" w:space="0" w:color="auto"/>
          </w:divBdr>
        </w:div>
        <w:div w:id="649865013">
          <w:marLeft w:val="1354"/>
          <w:marRight w:val="0"/>
          <w:marTop w:val="0"/>
          <w:marBottom w:val="0"/>
          <w:divBdr>
            <w:top w:val="none" w:sz="0" w:space="0" w:color="auto"/>
            <w:left w:val="none" w:sz="0" w:space="0" w:color="auto"/>
            <w:bottom w:val="none" w:sz="0" w:space="0" w:color="auto"/>
            <w:right w:val="none" w:sz="0" w:space="0" w:color="auto"/>
          </w:divBdr>
        </w:div>
        <w:div w:id="810712744">
          <w:marLeft w:val="1354"/>
          <w:marRight w:val="0"/>
          <w:marTop w:val="0"/>
          <w:marBottom w:val="0"/>
          <w:divBdr>
            <w:top w:val="none" w:sz="0" w:space="0" w:color="auto"/>
            <w:left w:val="none" w:sz="0" w:space="0" w:color="auto"/>
            <w:bottom w:val="none" w:sz="0" w:space="0" w:color="auto"/>
            <w:right w:val="none" w:sz="0" w:space="0" w:color="auto"/>
          </w:divBdr>
        </w:div>
        <w:div w:id="814374217">
          <w:marLeft w:val="878"/>
          <w:marRight w:val="0"/>
          <w:marTop w:val="0"/>
          <w:marBottom w:val="0"/>
          <w:divBdr>
            <w:top w:val="none" w:sz="0" w:space="0" w:color="auto"/>
            <w:left w:val="none" w:sz="0" w:space="0" w:color="auto"/>
            <w:bottom w:val="none" w:sz="0" w:space="0" w:color="auto"/>
            <w:right w:val="none" w:sz="0" w:space="0" w:color="auto"/>
          </w:divBdr>
        </w:div>
        <w:div w:id="1506359473">
          <w:marLeft w:val="1354"/>
          <w:marRight w:val="0"/>
          <w:marTop w:val="0"/>
          <w:marBottom w:val="0"/>
          <w:divBdr>
            <w:top w:val="none" w:sz="0" w:space="0" w:color="auto"/>
            <w:left w:val="none" w:sz="0" w:space="0" w:color="auto"/>
            <w:bottom w:val="none" w:sz="0" w:space="0" w:color="auto"/>
            <w:right w:val="none" w:sz="0" w:space="0" w:color="auto"/>
          </w:divBdr>
        </w:div>
        <w:div w:id="1518540384">
          <w:marLeft w:val="403"/>
          <w:marRight w:val="0"/>
          <w:marTop w:val="0"/>
          <w:marBottom w:val="0"/>
          <w:divBdr>
            <w:top w:val="none" w:sz="0" w:space="0" w:color="auto"/>
            <w:left w:val="none" w:sz="0" w:space="0" w:color="auto"/>
            <w:bottom w:val="none" w:sz="0" w:space="0" w:color="auto"/>
            <w:right w:val="none" w:sz="0" w:space="0" w:color="auto"/>
          </w:divBdr>
        </w:div>
        <w:div w:id="1530989215">
          <w:marLeft w:val="878"/>
          <w:marRight w:val="0"/>
          <w:marTop w:val="0"/>
          <w:marBottom w:val="0"/>
          <w:divBdr>
            <w:top w:val="none" w:sz="0" w:space="0" w:color="auto"/>
            <w:left w:val="none" w:sz="0" w:space="0" w:color="auto"/>
            <w:bottom w:val="none" w:sz="0" w:space="0" w:color="auto"/>
            <w:right w:val="none" w:sz="0" w:space="0" w:color="auto"/>
          </w:divBdr>
        </w:div>
        <w:div w:id="1803648825">
          <w:marLeft w:val="1354"/>
          <w:marRight w:val="0"/>
          <w:marTop w:val="0"/>
          <w:marBottom w:val="0"/>
          <w:divBdr>
            <w:top w:val="none" w:sz="0" w:space="0" w:color="auto"/>
            <w:left w:val="none" w:sz="0" w:space="0" w:color="auto"/>
            <w:bottom w:val="none" w:sz="0" w:space="0" w:color="auto"/>
            <w:right w:val="none" w:sz="0" w:space="0" w:color="auto"/>
          </w:divBdr>
        </w:div>
        <w:div w:id="1874885169">
          <w:marLeft w:val="403"/>
          <w:marRight w:val="0"/>
          <w:marTop w:val="0"/>
          <w:marBottom w:val="0"/>
          <w:divBdr>
            <w:top w:val="none" w:sz="0" w:space="0" w:color="auto"/>
            <w:left w:val="none" w:sz="0" w:space="0" w:color="auto"/>
            <w:bottom w:val="none" w:sz="0" w:space="0" w:color="auto"/>
            <w:right w:val="none" w:sz="0" w:space="0" w:color="auto"/>
          </w:divBdr>
        </w:div>
        <w:div w:id="1928684399">
          <w:marLeft w:val="878"/>
          <w:marRight w:val="0"/>
          <w:marTop w:val="0"/>
          <w:marBottom w:val="0"/>
          <w:divBdr>
            <w:top w:val="none" w:sz="0" w:space="0" w:color="auto"/>
            <w:left w:val="none" w:sz="0" w:space="0" w:color="auto"/>
            <w:bottom w:val="none" w:sz="0" w:space="0" w:color="auto"/>
            <w:right w:val="none" w:sz="0" w:space="0" w:color="auto"/>
          </w:divBdr>
        </w:div>
      </w:divsChild>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83338882">
      <w:bodyDiv w:val="1"/>
      <w:marLeft w:val="0"/>
      <w:marRight w:val="0"/>
      <w:marTop w:val="0"/>
      <w:marBottom w:val="0"/>
      <w:divBdr>
        <w:top w:val="none" w:sz="0" w:space="0" w:color="auto"/>
        <w:left w:val="none" w:sz="0" w:space="0" w:color="auto"/>
        <w:bottom w:val="none" w:sz="0" w:space="0" w:color="auto"/>
        <w:right w:val="none" w:sz="0" w:space="0" w:color="auto"/>
      </w:divBdr>
      <w:divsChild>
        <w:div w:id="758409121">
          <w:marLeft w:val="274"/>
          <w:marRight w:val="0"/>
          <w:marTop w:val="0"/>
          <w:marBottom w:val="0"/>
          <w:divBdr>
            <w:top w:val="none" w:sz="0" w:space="0" w:color="auto"/>
            <w:left w:val="none" w:sz="0" w:space="0" w:color="auto"/>
            <w:bottom w:val="none" w:sz="0" w:space="0" w:color="auto"/>
            <w:right w:val="none" w:sz="0" w:space="0" w:color="auto"/>
          </w:divBdr>
        </w:div>
        <w:div w:id="824131745">
          <w:marLeft w:val="274"/>
          <w:marRight w:val="0"/>
          <w:marTop w:val="0"/>
          <w:marBottom w:val="0"/>
          <w:divBdr>
            <w:top w:val="none" w:sz="0" w:space="0" w:color="auto"/>
            <w:left w:val="none" w:sz="0" w:space="0" w:color="auto"/>
            <w:bottom w:val="none" w:sz="0" w:space="0" w:color="auto"/>
            <w:right w:val="none" w:sz="0" w:space="0" w:color="auto"/>
          </w:divBdr>
        </w:div>
      </w:divsChild>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59075673">
      <w:bodyDiv w:val="1"/>
      <w:marLeft w:val="0"/>
      <w:marRight w:val="0"/>
      <w:marTop w:val="0"/>
      <w:marBottom w:val="0"/>
      <w:divBdr>
        <w:top w:val="none" w:sz="0" w:space="0" w:color="auto"/>
        <w:left w:val="none" w:sz="0" w:space="0" w:color="auto"/>
        <w:bottom w:val="none" w:sz="0" w:space="0" w:color="auto"/>
        <w:right w:val="none" w:sz="0" w:space="0" w:color="auto"/>
      </w:divBdr>
      <w:divsChild>
        <w:div w:id="1395200016">
          <w:marLeft w:val="274"/>
          <w:marRight w:val="0"/>
          <w:marTop w:val="0"/>
          <w:marBottom w:val="0"/>
          <w:divBdr>
            <w:top w:val="none" w:sz="0" w:space="0" w:color="auto"/>
            <w:left w:val="none" w:sz="0" w:space="0" w:color="auto"/>
            <w:bottom w:val="none" w:sz="0" w:space="0" w:color="auto"/>
            <w:right w:val="none" w:sz="0" w:space="0" w:color="auto"/>
          </w:divBdr>
        </w:div>
        <w:div w:id="1408845765">
          <w:marLeft w:val="274"/>
          <w:marRight w:val="0"/>
          <w:marTop w:val="0"/>
          <w:marBottom w:val="0"/>
          <w:divBdr>
            <w:top w:val="none" w:sz="0" w:space="0" w:color="auto"/>
            <w:left w:val="none" w:sz="0" w:space="0" w:color="auto"/>
            <w:bottom w:val="none" w:sz="0" w:space="0" w:color="auto"/>
            <w:right w:val="none" w:sz="0" w:space="0" w:color="auto"/>
          </w:divBdr>
        </w:div>
      </w:divsChild>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326322104">
      <w:bodyDiv w:val="1"/>
      <w:marLeft w:val="0"/>
      <w:marRight w:val="0"/>
      <w:marTop w:val="0"/>
      <w:marBottom w:val="0"/>
      <w:divBdr>
        <w:top w:val="none" w:sz="0" w:space="0" w:color="auto"/>
        <w:left w:val="none" w:sz="0" w:space="0" w:color="auto"/>
        <w:bottom w:val="none" w:sz="0" w:space="0" w:color="auto"/>
        <w:right w:val="none" w:sz="0" w:space="0" w:color="auto"/>
      </w:divBdr>
      <w:divsChild>
        <w:div w:id="596719595">
          <w:marLeft w:val="878"/>
          <w:marRight w:val="0"/>
          <w:marTop w:val="0"/>
          <w:marBottom w:val="0"/>
          <w:divBdr>
            <w:top w:val="none" w:sz="0" w:space="0" w:color="auto"/>
            <w:left w:val="none" w:sz="0" w:space="0" w:color="auto"/>
            <w:bottom w:val="none" w:sz="0" w:space="0" w:color="auto"/>
            <w:right w:val="none" w:sz="0" w:space="0" w:color="auto"/>
          </w:divBdr>
        </w:div>
        <w:div w:id="722827724">
          <w:marLeft w:val="403"/>
          <w:marRight w:val="0"/>
          <w:marTop w:val="0"/>
          <w:marBottom w:val="0"/>
          <w:divBdr>
            <w:top w:val="none" w:sz="0" w:space="0" w:color="auto"/>
            <w:left w:val="none" w:sz="0" w:space="0" w:color="auto"/>
            <w:bottom w:val="none" w:sz="0" w:space="0" w:color="auto"/>
            <w:right w:val="none" w:sz="0" w:space="0" w:color="auto"/>
          </w:divBdr>
        </w:div>
        <w:div w:id="1143737151">
          <w:marLeft w:val="878"/>
          <w:marRight w:val="0"/>
          <w:marTop w:val="0"/>
          <w:marBottom w:val="0"/>
          <w:divBdr>
            <w:top w:val="none" w:sz="0" w:space="0" w:color="auto"/>
            <w:left w:val="none" w:sz="0" w:space="0" w:color="auto"/>
            <w:bottom w:val="none" w:sz="0" w:space="0" w:color="auto"/>
            <w:right w:val="none" w:sz="0" w:space="0" w:color="auto"/>
          </w:divBdr>
        </w:div>
        <w:div w:id="1163623638">
          <w:marLeft w:val="1354"/>
          <w:marRight w:val="0"/>
          <w:marTop w:val="0"/>
          <w:marBottom w:val="0"/>
          <w:divBdr>
            <w:top w:val="none" w:sz="0" w:space="0" w:color="auto"/>
            <w:left w:val="none" w:sz="0" w:space="0" w:color="auto"/>
            <w:bottom w:val="none" w:sz="0" w:space="0" w:color="auto"/>
            <w:right w:val="none" w:sz="0" w:space="0" w:color="auto"/>
          </w:divBdr>
        </w:div>
        <w:div w:id="1279724036">
          <w:marLeft w:val="403"/>
          <w:marRight w:val="0"/>
          <w:marTop w:val="0"/>
          <w:marBottom w:val="0"/>
          <w:divBdr>
            <w:top w:val="none" w:sz="0" w:space="0" w:color="auto"/>
            <w:left w:val="none" w:sz="0" w:space="0" w:color="auto"/>
            <w:bottom w:val="none" w:sz="0" w:space="0" w:color="auto"/>
            <w:right w:val="none" w:sz="0" w:space="0" w:color="auto"/>
          </w:divBdr>
        </w:div>
        <w:div w:id="1325157625">
          <w:marLeft w:val="878"/>
          <w:marRight w:val="0"/>
          <w:marTop w:val="0"/>
          <w:marBottom w:val="0"/>
          <w:divBdr>
            <w:top w:val="none" w:sz="0" w:space="0" w:color="auto"/>
            <w:left w:val="none" w:sz="0" w:space="0" w:color="auto"/>
            <w:bottom w:val="none" w:sz="0" w:space="0" w:color="auto"/>
            <w:right w:val="none" w:sz="0" w:space="0" w:color="auto"/>
          </w:divBdr>
        </w:div>
        <w:div w:id="1596091328">
          <w:marLeft w:val="403"/>
          <w:marRight w:val="0"/>
          <w:marTop w:val="0"/>
          <w:marBottom w:val="0"/>
          <w:divBdr>
            <w:top w:val="none" w:sz="0" w:space="0" w:color="auto"/>
            <w:left w:val="none" w:sz="0" w:space="0" w:color="auto"/>
            <w:bottom w:val="none" w:sz="0" w:space="0" w:color="auto"/>
            <w:right w:val="none" w:sz="0" w:space="0" w:color="auto"/>
          </w:divBdr>
        </w:div>
        <w:div w:id="1618104563">
          <w:marLeft w:val="1354"/>
          <w:marRight w:val="0"/>
          <w:marTop w:val="0"/>
          <w:marBottom w:val="0"/>
          <w:divBdr>
            <w:top w:val="none" w:sz="0" w:space="0" w:color="auto"/>
            <w:left w:val="none" w:sz="0" w:space="0" w:color="auto"/>
            <w:bottom w:val="none" w:sz="0" w:space="0" w:color="auto"/>
            <w:right w:val="none" w:sz="0" w:space="0" w:color="auto"/>
          </w:divBdr>
        </w:div>
        <w:div w:id="1820877693">
          <w:marLeft w:val="1354"/>
          <w:marRight w:val="0"/>
          <w:marTop w:val="0"/>
          <w:marBottom w:val="0"/>
          <w:divBdr>
            <w:top w:val="none" w:sz="0" w:space="0" w:color="auto"/>
            <w:left w:val="none" w:sz="0" w:space="0" w:color="auto"/>
            <w:bottom w:val="none" w:sz="0" w:space="0" w:color="auto"/>
            <w:right w:val="none" w:sz="0" w:space="0" w:color="auto"/>
          </w:divBdr>
        </w:div>
        <w:div w:id="1832480940">
          <w:marLeft w:val="1354"/>
          <w:marRight w:val="0"/>
          <w:marTop w:val="0"/>
          <w:marBottom w:val="0"/>
          <w:divBdr>
            <w:top w:val="none" w:sz="0" w:space="0" w:color="auto"/>
            <w:left w:val="none" w:sz="0" w:space="0" w:color="auto"/>
            <w:bottom w:val="none" w:sz="0" w:space="0" w:color="auto"/>
            <w:right w:val="none" w:sz="0" w:space="0" w:color="auto"/>
          </w:divBdr>
        </w:div>
        <w:div w:id="1880043921">
          <w:marLeft w:val="878"/>
          <w:marRight w:val="0"/>
          <w:marTop w:val="0"/>
          <w:marBottom w:val="0"/>
          <w:divBdr>
            <w:top w:val="none" w:sz="0" w:space="0" w:color="auto"/>
            <w:left w:val="none" w:sz="0" w:space="0" w:color="auto"/>
            <w:bottom w:val="none" w:sz="0" w:space="0" w:color="auto"/>
            <w:right w:val="none" w:sz="0" w:space="0" w:color="auto"/>
          </w:divBdr>
        </w:div>
        <w:div w:id="1905598896">
          <w:marLeft w:val="403"/>
          <w:marRight w:val="0"/>
          <w:marTop w:val="0"/>
          <w:marBottom w:val="0"/>
          <w:divBdr>
            <w:top w:val="none" w:sz="0" w:space="0" w:color="auto"/>
            <w:left w:val="none" w:sz="0" w:space="0" w:color="auto"/>
            <w:bottom w:val="none" w:sz="0" w:space="0" w:color="auto"/>
            <w:right w:val="none" w:sz="0" w:space="0" w:color="auto"/>
          </w:divBdr>
        </w:div>
        <w:div w:id="2074430159">
          <w:marLeft w:val="878"/>
          <w:marRight w:val="0"/>
          <w:marTop w:val="0"/>
          <w:marBottom w:val="0"/>
          <w:divBdr>
            <w:top w:val="none" w:sz="0" w:space="0" w:color="auto"/>
            <w:left w:val="none" w:sz="0" w:space="0" w:color="auto"/>
            <w:bottom w:val="none" w:sz="0" w:space="0" w:color="auto"/>
            <w:right w:val="none" w:sz="0" w:space="0" w:color="auto"/>
          </w:divBdr>
        </w:div>
      </w:divsChild>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986544777">
      <w:bodyDiv w:val="1"/>
      <w:marLeft w:val="0"/>
      <w:marRight w:val="0"/>
      <w:marTop w:val="0"/>
      <w:marBottom w:val="0"/>
      <w:divBdr>
        <w:top w:val="none" w:sz="0" w:space="0" w:color="auto"/>
        <w:left w:val="none" w:sz="0" w:space="0" w:color="auto"/>
        <w:bottom w:val="none" w:sz="0" w:space="0" w:color="auto"/>
        <w:right w:val="none" w:sz="0" w:space="0" w:color="auto"/>
      </w:divBdr>
      <w:divsChild>
        <w:div w:id="51125597">
          <w:marLeft w:val="0"/>
          <w:marRight w:val="0"/>
          <w:marTop w:val="0"/>
          <w:marBottom w:val="0"/>
          <w:divBdr>
            <w:top w:val="none" w:sz="0" w:space="0" w:color="auto"/>
            <w:left w:val="none" w:sz="0" w:space="0" w:color="auto"/>
            <w:bottom w:val="none" w:sz="0" w:space="0" w:color="auto"/>
            <w:right w:val="none" w:sz="0" w:space="0" w:color="auto"/>
          </w:divBdr>
          <w:divsChild>
            <w:div w:id="743990801">
              <w:marLeft w:val="0"/>
              <w:marRight w:val="0"/>
              <w:marTop w:val="0"/>
              <w:marBottom w:val="0"/>
              <w:divBdr>
                <w:top w:val="none" w:sz="0" w:space="0" w:color="auto"/>
                <w:left w:val="none" w:sz="0" w:space="0" w:color="auto"/>
                <w:bottom w:val="none" w:sz="0" w:space="0" w:color="auto"/>
                <w:right w:val="none" w:sz="0" w:space="0" w:color="auto"/>
              </w:divBdr>
            </w:div>
            <w:div w:id="84150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https://nokia.sharepoint.com/sites/c5g/5gradio/_layouts/15/DocIdRedir.aspx?ID=5AIRPNAIUNRU-1328258698-26785</Url>
      <Description>5AIRPNAIUNRU-1328258698-26785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purl.org/dc/terms/"/>
    <ds:schemaRef ds:uri="http://schemas.microsoft.com/office/2006/metadata/properties"/>
    <ds:schemaRef ds:uri="71c5aaf6-e6ce-465b-b873-5148d2a4c105"/>
    <ds:schemaRef ds:uri="http://schemas.openxmlformats.org/package/2006/metadata/core-propertie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BCCBF40-F1D6-4D02-BA9F-853442E7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37</TotalTime>
  <Pages>6</Pages>
  <Words>2097</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cp:lastModifiedBy>
  <cp:revision>2</cp:revision>
  <dcterms:created xsi:type="dcterms:W3CDTF">2023-09-27T12:54:00Z</dcterms:created>
  <dcterms:modified xsi:type="dcterms:W3CDTF">2023-09-27T12:54:00Z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0d6b2f2d-a766-467a-a62b-940fe0643f0f</vt:lpwstr>
  </property>
  <property fmtid="{D5CDD505-2E9C-101B-9397-08002B2CF9AE}" pid="11" name="MediaServiceImageTags">
    <vt:lpwstr/>
  </property>
</Properties>
</file>